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2B3BF" w14:textId="6079665E"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66D56">
        <w:rPr>
          <w:b/>
          <w:noProof/>
          <w:sz w:val="24"/>
        </w:rPr>
        <w:t>91</w:t>
      </w:r>
      <w:r>
        <w:rPr>
          <w:b/>
          <w:i/>
          <w:noProof/>
          <w:sz w:val="28"/>
        </w:rPr>
        <w:tab/>
      </w:r>
      <w:r w:rsidR="00505287">
        <w:rPr>
          <w:b/>
          <w:i/>
          <w:noProof/>
          <w:sz w:val="28"/>
        </w:rPr>
        <w:t>R4-</w:t>
      </w:r>
      <w:r w:rsidR="00114C10" w:rsidRPr="00043078">
        <w:rPr>
          <w:b/>
          <w:i/>
          <w:noProof/>
          <w:sz w:val="28"/>
        </w:rPr>
        <w:t>190</w:t>
      </w:r>
      <w:r w:rsidR="00114C10">
        <w:rPr>
          <w:b/>
          <w:i/>
          <w:noProof/>
          <w:sz w:val="28"/>
        </w:rPr>
        <w:t>7</w:t>
      </w:r>
      <w:r w:rsidR="00114C10">
        <w:rPr>
          <w:b/>
          <w:i/>
          <w:noProof/>
          <w:sz w:val="28"/>
        </w:rPr>
        <w:t>772</w:t>
      </w:r>
    </w:p>
    <w:p w14:paraId="16366FBF" w14:textId="46896CC8" w:rsidR="001E41F3" w:rsidRDefault="00566D56" w:rsidP="005E2C44">
      <w:pPr>
        <w:pStyle w:val="CRCoverPage"/>
        <w:outlineLvl w:val="0"/>
        <w:rPr>
          <w:b/>
          <w:noProof/>
          <w:sz w:val="24"/>
        </w:rPr>
      </w:pPr>
      <w:r>
        <w:rPr>
          <w:b/>
          <w:noProof/>
          <w:sz w:val="24"/>
        </w:rPr>
        <w:t>Reno</w:t>
      </w:r>
      <w:r w:rsidR="00505287">
        <w:rPr>
          <w:b/>
          <w:noProof/>
          <w:sz w:val="24"/>
        </w:rPr>
        <w:t xml:space="preserve">, </w:t>
      </w:r>
      <w:r>
        <w:rPr>
          <w:b/>
          <w:noProof/>
          <w:sz w:val="24"/>
        </w:rPr>
        <w:t>USA</w:t>
      </w:r>
      <w:r w:rsidR="00505287">
        <w:rPr>
          <w:b/>
          <w:noProof/>
          <w:sz w:val="24"/>
        </w:rPr>
        <w:t xml:space="preserve">, </w:t>
      </w:r>
      <w:r>
        <w:rPr>
          <w:b/>
          <w:noProof/>
          <w:sz w:val="24"/>
        </w:rPr>
        <w:t>13</w:t>
      </w:r>
      <w:r w:rsidRPr="00505287">
        <w:rPr>
          <w:b/>
          <w:noProof/>
          <w:sz w:val="24"/>
          <w:vertAlign w:val="superscript"/>
        </w:rPr>
        <w:t>th</w:t>
      </w:r>
      <w:r>
        <w:rPr>
          <w:b/>
          <w:noProof/>
          <w:sz w:val="24"/>
          <w:vertAlign w:val="superscript"/>
        </w:rPr>
        <w:t xml:space="preserve"> </w:t>
      </w:r>
      <w:r w:rsidR="00505287">
        <w:rPr>
          <w:b/>
          <w:noProof/>
          <w:sz w:val="24"/>
        </w:rPr>
        <w:t xml:space="preserve">– </w:t>
      </w:r>
      <w:r>
        <w:rPr>
          <w:b/>
          <w:noProof/>
          <w:sz w:val="24"/>
        </w:rPr>
        <w:t>17</w:t>
      </w:r>
      <w:r>
        <w:rPr>
          <w:b/>
          <w:noProof/>
          <w:sz w:val="24"/>
          <w:vertAlign w:val="superscript"/>
        </w:rPr>
        <w:t>th</w:t>
      </w:r>
      <w:r>
        <w:rPr>
          <w:b/>
          <w:noProof/>
          <w:sz w:val="24"/>
        </w:rPr>
        <w:t xml:space="preserve"> May</w:t>
      </w:r>
      <w:r w:rsidR="00505287">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D0C78" w14:textId="77777777" w:rsidTr="00547111">
        <w:tc>
          <w:tcPr>
            <w:tcW w:w="9641" w:type="dxa"/>
            <w:gridSpan w:val="9"/>
            <w:tcBorders>
              <w:top w:val="single" w:sz="4" w:space="0" w:color="auto"/>
              <w:left w:val="single" w:sz="4" w:space="0" w:color="auto"/>
              <w:right w:val="single" w:sz="4" w:space="0" w:color="auto"/>
            </w:tcBorders>
          </w:tcPr>
          <w:p w14:paraId="41699F3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2713EE0" w14:textId="77777777" w:rsidTr="00547111">
        <w:tc>
          <w:tcPr>
            <w:tcW w:w="9641" w:type="dxa"/>
            <w:gridSpan w:val="9"/>
            <w:tcBorders>
              <w:left w:val="single" w:sz="4" w:space="0" w:color="auto"/>
              <w:right w:val="single" w:sz="4" w:space="0" w:color="auto"/>
            </w:tcBorders>
          </w:tcPr>
          <w:p w14:paraId="6BA4201F" w14:textId="77777777" w:rsidR="001E41F3" w:rsidRDefault="001E41F3">
            <w:pPr>
              <w:pStyle w:val="CRCoverPage"/>
              <w:spacing w:after="0"/>
              <w:jc w:val="center"/>
              <w:rPr>
                <w:noProof/>
              </w:rPr>
            </w:pPr>
            <w:r>
              <w:rPr>
                <w:b/>
                <w:noProof/>
                <w:sz w:val="32"/>
              </w:rPr>
              <w:t>CHANGE REQUEST</w:t>
            </w:r>
          </w:p>
        </w:tc>
      </w:tr>
      <w:tr w:rsidR="001E41F3" w14:paraId="2FA46BCD" w14:textId="77777777" w:rsidTr="00547111">
        <w:tc>
          <w:tcPr>
            <w:tcW w:w="9641" w:type="dxa"/>
            <w:gridSpan w:val="9"/>
            <w:tcBorders>
              <w:left w:val="single" w:sz="4" w:space="0" w:color="auto"/>
              <w:right w:val="single" w:sz="4" w:space="0" w:color="auto"/>
            </w:tcBorders>
          </w:tcPr>
          <w:p w14:paraId="1D85C35C" w14:textId="77777777" w:rsidR="001E41F3" w:rsidRDefault="001E41F3">
            <w:pPr>
              <w:pStyle w:val="CRCoverPage"/>
              <w:spacing w:after="0"/>
              <w:rPr>
                <w:noProof/>
                <w:sz w:val="8"/>
                <w:szCs w:val="8"/>
              </w:rPr>
            </w:pPr>
          </w:p>
        </w:tc>
      </w:tr>
      <w:tr w:rsidR="001E41F3" w14:paraId="7638EF34" w14:textId="77777777" w:rsidTr="00547111">
        <w:tc>
          <w:tcPr>
            <w:tcW w:w="142" w:type="dxa"/>
            <w:tcBorders>
              <w:left w:val="single" w:sz="4" w:space="0" w:color="auto"/>
            </w:tcBorders>
          </w:tcPr>
          <w:p w14:paraId="51C866F9" w14:textId="77777777" w:rsidR="001E41F3" w:rsidRDefault="001E41F3">
            <w:pPr>
              <w:pStyle w:val="CRCoverPage"/>
              <w:spacing w:after="0"/>
              <w:jc w:val="right"/>
              <w:rPr>
                <w:noProof/>
              </w:rPr>
            </w:pPr>
          </w:p>
        </w:tc>
        <w:tc>
          <w:tcPr>
            <w:tcW w:w="1559" w:type="dxa"/>
            <w:shd w:val="pct30" w:color="FFFF00" w:fill="auto"/>
          </w:tcPr>
          <w:p w14:paraId="10232D96" w14:textId="77777777" w:rsidR="001E41F3" w:rsidRPr="00410371" w:rsidRDefault="00964FD1" w:rsidP="00E13F3D">
            <w:pPr>
              <w:pStyle w:val="CRCoverPage"/>
              <w:spacing w:after="0"/>
              <w:jc w:val="right"/>
              <w:rPr>
                <w:b/>
                <w:noProof/>
                <w:sz w:val="28"/>
              </w:rPr>
            </w:pPr>
            <w:r>
              <w:rPr>
                <w:b/>
                <w:noProof/>
                <w:sz w:val="28"/>
              </w:rPr>
              <w:t>38.133</w:t>
            </w:r>
          </w:p>
        </w:tc>
        <w:tc>
          <w:tcPr>
            <w:tcW w:w="709" w:type="dxa"/>
          </w:tcPr>
          <w:p w14:paraId="30987F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6AB62E" w14:textId="77777777" w:rsidR="001E41F3" w:rsidRPr="00410371" w:rsidRDefault="001E41F3" w:rsidP="00547111">
            <w:pPr>
              <w:pStyle w:val="CRCoverPage"/>
              <w:spacing w:after="0"/>
              <w:rPr>
                <w:noProof/>
              </w:rPr>
            </w:pPr>
          </w:p>
        </w:tc>
        <w:tc>
          <w:tcPr>
            <w:tcW w:w="709" w:type="dxa"/>
          </w:tcPr>
          <w:p w14:paraId="49DBE8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38AFB" w14:textId="2C590987" w:rsidR="001E41F3" w:rsidRPr="00410371" w:rsidRDefault="00114C10" w:rsidP="00E13F3D">
            <w:pPr>
              <w:pStyle w:val="CRCoverPage"/>
              <w:spacing w:after="0"/>
              <w:jc w:val="center"/>
              <w:rPr>
                <w:b/>
                <w:noProof/>
              </w:rPr>
            </w:pPr>
            <w:r>
              <w:rPr>
                <w:b/>
                <w:noProof/>
              </w:rPr>
              <w:t>2</w:t>
            </w:r>
          </w:p>
        </w:tc>
        <w:tc>
          <w:tcPr>
            <w:tcW w:w="2410" w:type="dxa"/>
          </w:tcPr>
          <w:p w14:paraId="49D783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E5F194" w14:textId="38A9110E" w:rsidR="001E41F3" w:rsidRPr="00410371" w:rsidRDefault="00964FD1" w:rsidP="00964FD1">
            <w:pPr>
              <w:pStyle w:val="CRCoverPage"/>
              <w:spacing w:after="0"/>
              <w:rPr>
                <w:noProof/>
                <w:sz w:val="28"/>
              </w:rPr>
            </w:pPr>
            <w:r>
              <w:rPr>
                <w:b/>
                <w:noProof/>
                <w:sz w:val="28"/>
              </w:rPr>
              <w:t>15.</w:t>
            </w:r>
            <w:r w:rsidR="00CB16D1">
              <w:rPr>
                <w:b/>
                <w:noProof/>
                <w:sz w:val="28"/>
              </w:rPr>
              <w:t>5</w:t>
            </w:r>
            <w:r>
              <w:rPr>
                <w:b/>
                <w:noProof/>
                <w:sz w:val="28"/>
              </w:rPr>
              <w:t>.0</w:t>
            </w:r>
          </w:p>
        </w:tc>
        <w:tc>
          <w:tcPr>
            <w:tcW w:w="143" w:type="dxa"/>
            <w:tcBorders>
              <w:right w:val="single" w:sz="4" w:space="0" w:color="auto"/>
            </w:tcBorders>
          </w:tcPr>
          <w:p w14:paraId="6F71A7A2" w14:textId="77777777" w:rsidR="001E41F3" w:rsidRDefault="001E41F3">
            <w:pPr>
              <w:pStyle w:val="CRCoverPage"/>
              <w:spacing w:after="0"/>
              <w:rPr>
                <w:noProof/>
              </w:rPr>
            </w:pPr>
          </w:p>
        </w:tc>
      </w:tr>
      <w:tr w:rsidR="001E41F3" w14:paraId="334017F8" w14:textId="77777777" w:rsidTr="00547111">
        <w:tc>
          <w:tcPr>
            <w:tcW w:w="9641" w:type="dxa"/>
            <w:gridSpan w:val="9"/>
            <w:tcBorders>
              <w:left w:val="single" w:sz="4" w:space="0" w:color="auto"/>
              <w:right w:val="single" w:sz="4" w:space="0" w:color="auto"/>
            </w:tcBorders>
          </w:tcPr>
          <w:p w14:paraId="013D99C0" w14:textId="77777777" w:rsidR="001E41F3" w:rsidRDefault="001E41F3">
            <w:pPr>
              <w:pStyle w:val="CRCoverPage"/>
              <w:spacing w:after="0"/>
              <w:rPr>
                <w:noProof/>
              </w:rPr>
            </w:pPr>
          </w:p>
        </w:tc>
      </w:tr>
      <w:tr w:rsidR="001E41F3" w14:paraId="1CA85BB4" w14:textId="77777777" w:rsidTr="00547111">
        <w:tc>
          <w:tcPr>
            <w:tcW w:w="9641" w:type="dxa"/>
            <w:gridSpan w:val="9"/>
            <w:tcBorders>
              <w:top w:val="single" w:sz="4" w:space="0" w:color="auto"/>
            </w:tcBorders>
          </w:tcPr>
          <w:p w14:paraId="3CE447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808E2D" w14:textId="77777777" w:rsidTr="00547111">
        <w:tc>
          <w:tcPr>
            <w:tcW w:w="9641" w:type="dxa"/>
            <w:gridSpan w:val="9"/>
          </w:tcPr>
          <w:p w14:paraId="01D2C948" w14:textId="77777777" w:rsidR="001E41F3" w:rsidRDefault="001E41F3">
            <w:pPr>
              <w:pStyle w:val="CRCoverPage"/>
              <w:spacing w:after="0"/>
              <w:rPr>
                <w:noProof/>
                <w:sz w:val="8"/>
                <w:szCs w:val="8"/>
              </w:rPr>
            </w:pPr>
          </w:p>
        </w:tc>
      </w:tr>
    </w:tbl>
    <w:p w14:paraId="74DAFE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65C143" w14:textId="77777777" w:rsidTr="00A7671C">
        <w:tc>
          <w:tcPr>
            <w:tcW w:w="2835" w:type="dxa"/>
          </w:tcPr>
          <w:p w14:paraId="106682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F10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66D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F51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E889" w14:textId="77777777" w:rsidR="00F25D98" w:rsidRDefault="004B7266" w:rsidP="001E41F3">
            <w:pPr>
              <w:pStyle w:val="CRCoverPage"/>
              <w:spacing w:after="0"/>
              <w:jc w:val="center"/>
              <w:rPr>
                <w:b/>
                <w:caps/>
                <w:noProof/>
              </w:rPr>
            </w:pPr>
            <w:r>
              <w:rPr>
                <w:b/>
                <w:caps/>
                <w:noProof/>
              </w:rPr>
              <w:t>X</w:t>
            </w:r>
          </w:p>
        </w:tc>
        <w:tc>
          <w:tcPr>
            <w:tcW w:w="2126" w:type="dxa"/>
          </w:tcPr>
          <w:p w14:paraId="7D1CD3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F8CE7A" w14:textId="77777777" w:rsidR="00F25D98" w:rsidRDefault="00F25D98" w:rsidP="001E41F3">
            <w:pPr>
              <w:pStyle w:val="CRCoverPage"/>
              <w:spacing w:after="0"/>
              <w:jc w:val="center"/>
              <w:rPr>
                <w:b/>
                <w:caps/>
                <w:noProof/>
              </w:rPr>
            </w:pPr>
          </w:p>
        </w:tc>
        <w:tc>
          <w:tcPr>
            <w:tcW w:w="1418" w:type="dxa"/>
            <w:tcBorders>
              <w:left w:val="nil"/>
            </w:tcBorders>
          </w:tcPr>
          <w:p w14:paraId="45160E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C67C4" w14:textId="77777777" w:rsidR="00F25D98" w:rsidRDefault="00F25D98" w:rsidP="001E41F3">
            <w:pPr>
              <w:pStyle w:val="CRCoverPage"/>
              <w:spacing w:after="0"/>
              <w:jc w:val="center"/>
              <w:rPr>
                <w:b/>
                <w:bCs/>
                <w:caps/>
                <w:noProof/>
              </w:rPr>
            </w:pPr>
          </w:p>
        </w:tc>
      </w:tr>
    </w:tbl>
    <w:p w14:paraId="2CB419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E80A8" w14:textId="77777777" w:rsidTr="00547111">
        <w:tc>
          <w:tcPr>
            <w:tcW w:w="9640" w:type="dxa"/>
            <w:gridSpan w:val="11"/>
          </w:tcPr>
          <w:p w14:paraId="143BA9D1" w14:textId="77777777" w:rsidR="001E41F3" w:rsidRDefault="001E41F3">
            <w:pPr>
              <w:pStyle w:val="CRCoverPage"/>
              <w:spacing w:after="0"/>
              <w:rPr>
                <w:noProof/>
                <w:sz w:val="8"/>
                <w:szCs w:val="8"/>
              </w:rPr>
            </w:pPr>
          </w:p>
        </w:tc>
      </w:tr>
      <w:tr w:rsidR="001E41F3" w14:paraId="0363D3D6" w14:textId="77777777" w:rsidTr="00547111">
        <w:tc>
          <w:tcPr>
            <w:tcW w:w="1843" w:type="dxa"/>
            <w:tcBorders>
              <w:top w:val="single" w:sz="4" w:space="0" w:color="auto"/>
              <w:left w:val="single" w:sz="4" w:space="0" w:color="auto"/>
            </w:tcBorders>
          </w:tcPr>
          <w:p w14:paraId="0BCA7C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DFC45" w14:textId="2956AA97" w:rsidR="001E41F3" w:rsidRDefault="00691777">
            <w:pPr>
              <w:pStyle w:val="CRCoverPage"/>
              <w:spacing w:after="0"/>
              <w:ind w:left="100"/>
              <w:rPr>
                <w:noProof/>
              </w:rPr>
            </w:pPr>
            <w:r>
              <w:rPr>
                <w:noProof/>
              </w:rPr>
              <w:t xml:space="preserve">CR for 38.133 </w:t>
            </w:r>
            <w:r>
              <w:t xml:space="preserve">update </w:t>
            </w:r>
            <w:r w:rsidR="00BD3D79">
              <w:t xml:space="preserve">test cases for </w:t>
            </w:r>
            <w:proofErr w:type="spellStart"/>
            <w:r w:rsidR="00997869">
              <w:t>SCell</w:t>
            </w:r>
            <w:proofErr w:type="spellEnd"/>
            <w:r w:rsidR="00997869">
              <w:t xml:space="preserve"> activation delay with FR1 </w:t>
            </w:r>
            <w:proofErr w:type="spellStart"/>
            <w:r w:rsidR="00997869">
              <w:t>PSCell</w:t>
            </w:r>
            <w:proofErr w:type="spellEnd"/>
            <w:r w:rsidR="000F0CCE">
              <w:rPr>
                <w:lang w:val="en-US"/>
              </w:rPr>
              <w:t xml:space="preserve"> in </w:t>
            </w:r>
            <w:r w:rsidR="00566D56">
              <w:rPr>
                <w:lang w:val="en-US"/>
              </w:rPr>
              <w:t>EN-DC</w:t>
            </w:r>
            <w:r w:rsidR="00BD3D79">
              <w:rPr>
                <w:lang w:val="en-US"/>
              </w:rPr>
              <w:t>(</w:t>
            </w:r>
            <w:r w:rsidR="00FB494E">
              <w:rPr>
                <w:noProof/>
              </w:rPr>
              <w:t>A.</w:t>
            </w:r>
            <w:r w:rsidR="00566D56">
              <w:rPr>
                <w:noProof/>
              </w:rPr>
              <w:t>4</w:t>
            </w:r>
            <w:r w:rsidR="00FB494E">
              <w:rPr>
                <w:noProof/>
              </w:rPr>
              <w:t>.5.</w:t>
            </w:r>
            <w:r w:rsidR="00997869">
              <w:rPr>
                <w:noProof/>
              </w:rPr>
              <w:t>3</w:t>
            </w:r>
            <w:r w:rsidR="00CF7A1A">
              <w:rPr>
                <w:noProof/>
              </w:rPr>
              <w:t>.1, A.4.5.3.3</w:t>
            </w:r>
            <w:r w:rsidR="00BD3D79">
              <w:rPr>
                <w:lang w:val="en-US"/>
              </w:rPr>
              <w:t>)</w:t>
            </w:r>
          </w:p>
        </w:tc>
      </w:tr>
      <w:tr w:rsidR="001E41F3" w14:paraId="456B7412" w14:textId="77777777" w:rsidTr="00547111">
        <w:tc>
          <w:tcPr>
            <w:tcW w:w="1843" w:type="dxa"/>
            <w:tcBorders>
              <w:left w:val="single" w:sz="4" w:space="0" w:color="auto"/>
            </w:tcBorders>
          </w:tcPr>
          <w:p w14:paraId="27C27A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E09971" w14:textId="77777777" w:rsidR="001E41F3" w:rsidRDefault="001E41F3">
            <w:pPr>
              <w:pStyle w:val="CRCoverPage"/>
              <w:spacing w:after="0"/>
              <w:rPr>
                <w:noProof/>
                <w:sz w:val="8"/>
                <w:szCs w:val="8"/>
              </w:rPr>
            </w:pPr>
          </w:p>
        </w:tc>
      </w:tr>
      <w:tr w:rsidR="001E41F3" w14:paraId="640F56F6" w14:textId="77777777" w:rsidTr="00547111">
        <w:tc>
          <w:tcPr>
            <w:tcW w:w="1843" w:type="dxa"/>
            <w:tcBorders>
              <w:left w:val="single" w:sz="4" w:space="0" w:color="auto"/>
            </w:tcBorders>
          </w:tcPr>
          <w:p w14:paraId="46509F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BE866" w14:textId="77777777" w:rsidR="001E41F3" w:rsidRDefault="00691777">
            <w:pPr>
              <w:pStyle w:val="CRCoverPage"/>
              <w:spacing w:after="0"/>
              <w:ind w:left="100"/>
              <w:rPr>
                <w:noProof/>
              </w:rPr>
            </w:pPr>
            <w:r w:rsidRPr="00691777">
              <w:rPr>
                <w:noProof/>
              </w:rPr>
              <w:t>Nokia, Nokia Shanghai Bell</w:t>
            </w:r>
          </w:p>
        </w:tc>
      </w:tr>
      <w:tr w:rsidR="001E41F3" w14:paraId="3F70E423" w14:textId="77777777" w:rsidTr="00547111">
        <w:tc>
          <w:tcPr>
            <w:tcW w:w="1843" w:type="dxa"/>
            <w:tcBorders>
              <w:left w:val="single" w:sz="4" w:space="0" w:color="auto"/>
            </w:tcBorders>
          </w:tcPr>
          <w:p w14:paraId="3B8807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8B84C1" w14:textId="77777777" w:rsidR="001E41F3" w:rsidRDefault="00691777" w:rsidP="00547111">
            <w:pPr>
              <w:pStyle w:val="CRCoverPage"/>
              <w:spacing w:after="0"/>
              <w:ind w:left="100"/>
              <w:rPr>
                <w:noProof/>
              </w:rPr>
            </w:pPr>
            <w:r w:rsidRPr="00691777">
              <w:rPr>
                <w:noProof/>
              </w:rPr>
              <w:t>R4</w:t>
            </w:r>
          </w:p>
        </w:tc>
      </w:tr>
      <w:tr w:rsidR="001E41F3" w14:paraId="7624B34D" w14:textId="77777777" w:rsidTr="00547111">
        <w:tc>
          <w:tcPr>
            <w:tcW w:w="1843" w:type="dxa"/>
            <w:tcBorders>
              <w:left w:val="single" w:sz="4" w:space="0" w:color="auto"/>
            </w:tcBorders>
          </w:tcPr>
          <w:p w14:paraId="68ECEE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8C51A2" w14:textId="77777777" w:rsidR="001E41F3" w:rsidRDefault="001E41F3">
            <w:pPr>
              <w:pStyle w:val="CRCoverPage"/>
              <w:spacing w:after="0"/>
              <w:rPr>
                <w:noProof/>
                <w:sz w:val="8"/>
                <w:szCs w:val="8"/>
              </w:rPr>
            </w:pPr>
          </w:p>
        </w:tc>
      </w:tr>
      <w:tr w:rsidR="001E41F3" w14:paraId="5DBD364F" w14:textId="77777777" w:rsidTr="00547111">
        <w:tc>
          <w:tcPr>
            <w:tcW w:w="1843" w:type="dxa"/>
            <w:tcBorders>
              <w:left w:val="single" w:sz="4" w:space="0" w:color="auto"/>
            </w:tcBorders>
          </w:tcPr>
          <w:p w14:paraId="78FF90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461EF5" w14:textId="77777777" w:rsidR="001E41F3" w:rsidRDefault="006F22A9">
            <w:pPr>
              <w:pStyle w:val="CRCoverPage"/>
              <w:spacing w:after="0"/>
              <w:ind w:left="100"/>
              <w:rPr>
                <w:noProof/>
              </w:rPr>
            </w:pPr>
            <w:r w:rsidRPr="000F3400">
              <w:rPr>
                <w:noProof/>
              </w:rPr>
              <w:t>NR_newRAT-</w:t>
            </w:r>
            <w:r w:rsidR="00F24E2E">
              <w:rPr>
                <w:noProof/>
              </w:rPr>
              <w:t>Perf</w:t>
            </w:r>
          </w:p>
        </w:tc>
        <w:tc>
          <w:tcPr>
            <w:tcW w:w="567" w:type="dxa"/>
            <w:tcBorders>
              <w:left w:val="nil"/>
            </w:tcBorders>
          </w:tcPr>
          <w:p w14:paraId="401E8DEC" w14:textId="77777777" w:rsidR="001E41F3" w:rsidRDefault="001E41F3">
            <w:pPr>
              <w:pStyle w:val="CRCoverPage"/>
              <w:spacing w:after="0"/>
              <w:ind w:right="100"/>
              <w:rPr>
                <w:noProof/>
              </w:rPr>
            </w:pPr>
          </w:p>
        </w:tc>
        <w:tc>
          <w:tcPr>
            <w:tcW w:w="1417" w:type="dxa"/>
            <w:gridSpan w:val="3"/>
            <w:tcBorders>
              <w:left w:val="nil"/>
            </w:tcBorders>
          </w:tcPr>
          <w:p w14:paraId="6F376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5F9AAA" w14:textId="2BE7861A" w:rsidR="001E41F3" w:rsidRDefault="006F22A9">
            <w:pPr>
              <w:pStyle w:val="CRCoverPage"/>
              <w:spacing w:after="0"/>
              <w:ind w:left="100"/>
              <w:rPr>
                <w:noProof/>
              </w:rPr>
            </w:pPr>
            <w:r>
              <w:rPr>
                <w:noProof/>
              </w:rPr>
              <w:t>2019-</w:t>
            </w:r>
            <w:r w:rsidR="00566D56">
              <w:rPr>
                <w:noProof/>
              </w:rPr>
              <w:t>05</w:t>
            </w:r>
            <w:r>
              <w:rPr>
                <w:noProof/>
              </w:rPr>
              <w:t>-</w:t>
            </w:r>
            <w:r w:rsidR="00F0039D">
              <w:rPr>
                <w:noProof/>
              </w:rPr>
              <w:t>17</w:t>
            </w:r>
          </w:p>
        </w:tc>
      </w:tr>
      <w:tr w:rsidR="001E41F3" w14:paraId="1BD1E48D" w14:textId="77777777" w:rsidTr="00547111">
        <w:tc>
          <w:tcPr>
            <w:tcW w:w="1843" w:type="dxa"/>
            <w:tcBorders>
              <w:left w:val="single" w:sz="4" w:space="0" w:color="auto"/>
            </w:tcBorders>
          </w:tcPr>
          <w:p w14:paraId="3ED96AA3" w14:textId="77777777" w:rsidR="001E41F3" w:rsidRDefault="001E41F3">
            <w:pPr>
              <w:pStyle w:val="CRCoverPage"/>
              <w:spacing w:after="0"/>
              <w:rPr>
                <w:b/>
                <w:i/>
                <w:noProof/>
                <w:sz w:val="8"/>
                <w:szCs w:val="8"/>
              </w:rPr>
            </w:pPr>
          </w:p>
        </w:tc>
        <w:tc>
          <w:tcPr>
            <w:tcW w:w="1986" w:type="dxa"/>
            <w:gridSpan w:val="4"/>
          </w:tcPr>
          <w:p w14:paraId="35DCC54F" w14:textId="77777777" w:rsidR="001E41F3" w:rsidRDefault="001E41F3">
            <w:pPr>
              <w:pStyle w:val="CRCoverPage"/>
              <w:spacing w:after="0"/>
              <w:rPr>
                <w:noProof/>
                <w:sz w:val="8"/>
                <w:szCs w:val="8"/>
              </w:rPr>
            </w:pPr>
          </w:p>
        </w:tc>
        <w:tc>
          <w:tcPr>
            <w:tcW w:w="2267" w:type="dxa"/>
            <w:gridSpan w:val="2"/>
          </w:tcPr>
          <w:p w14:paraId="718A3639" w14:textId="77777777" w:rsidR="001E41F3" w:rsidRDefault="001E41F3">
            <w:pPr>
              <w:pStyle w:val="CRCoverPage"/>
              <w:spacing w:after="0"/>
              <w:rPr>
                <w:noProof/>
                <w:sz w:val="8"/>
                <w:szCs w:val="8"/>
              </w:rPr>
            </w:pPr>
          </w:p>
        </w:tc>
        <w:tc>
          <w:tcPr>
            <w:tcW w:w="1417" w:type="dxa"/>
            <w:gridSpan w:val="3"/>
          </w:tcPr>
          <w:p w14:paraId="5E4F1055" w14:textId="77777777" w:rsidR="001E41F3" w:rsidRDefault="001E41F3">
            <w:pPr>
              <w:pStyle w:val="CRCoverPage"/>
              <w:spacing w:after="0"/>
              <w:rPr>
                <w:noProof/>
                <w:sz w:val="8"/>
                <w:szCs w:val="8"/>
              </w:rPr>
            </w:pPr>
          </w:p>
        </w:tc>
        <w:tc>
          <w:tcPr>
            <w:tcW w:w="2127" w:type="dxa"/>
            <w:tcBorders>
              <w:right w:val="single" w:sz="4" w:space="0" w:color="auto"/>
            </w:tcBorders>
          </w:tcPr>
          <w:p w14:paraId="1A326ED0" w14:textId="77777777" w:rsidR="001E41F3" w:rsidRDefault="001E41F3">
            <w:pPr>
              <w:pStyle w:val="CRCoverPage"/>
              <w:spacing w:after="0"/>
              <w:rPr>
                <w:noProof/>
                <w:sz w:val="8"/>
                <w:szCs w:val="8"/>
              </w:rPr>
            </w:pPr>
          </w:p>
        </w:tc>
      </w:tr>
      <w:tr w:rsidR="001E41F3" w14:paraId="0C625633" w14:textId="77777777" w:rsidTr="00547111">
        <w:trPr>
          <w:cantSplit/>
        </w:trPr>
        <w:tc>
          <w:tcPr>
            <w:tcW w:w="1843" w:type="dxa"/>
            <w:tcBorders>
              <w:left w:val="single" w:sz="4" w:space="0" w:color="auto"/>
            </w:tcBorders>
          </w:tcPr>
          <w:p w14:paraId="5E39B7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42D317" w14:textId="77777777" w:rsidR="001E41F3" w:rsidRDefault="006F22A9" w:rsidP="00D24991">
            <w:pPr>
              <w:pStyle w:val="CRCoverPage"/>
              <w:spacing w:after="0"/>
              <w:ind w:left="100" w:right="-609"/>
              <w:rPr>
                <w:b/>
                <w:noProof/>
              </w:rPr>
            </w:pPr>
            <w:r>
              <w:rPr>
                <w:b/>
                <w:noProof/>
              </w:rPr>
              <w:t>F</w:t>
            </w:r>
          </w:p>
        </w:tc>
        <w:tc>
          <w:tcPr>
            <w:tcW w:w="3402" w:type="dxa"/>
            <w:gridSpan w:val="5"/>
            <w:tcBorders>
              <w:left w:val="nil"/>
            </w:tcBorders>
          </w:tcPr>
          <w:p w14:paraId="09A90EC6" w14:textId="77777777" w:rsidR="001E41F3" w:rsidRDefault="001E41F3">
            <w:pPr>
              <w:pStyle w:val="CRCoverPage"/>
              <w:spacing w:after="0"/>
              <w:rPr>
                <w:noProof/>
              </w:rPr>
            </w:pPr>
          </w:p>
        </w:tc>
        <w:tc>
          <w:tcPr>
            <w:tcW w:w="1417" w:type="dxa"/>
            <w:gridSpan w:val="3"/>
            <w:tcBorders>
              <w:left w:val="nil"/>
            </w:tcBorders>
          </w:tcPr>
          <w:p w14:paraId="35A867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8DA0E6" w14:textId="77777777" w:rsidR="001E41F3" w:rsidRDefault="006F22A9">
            <w:pPr>
              <w:pStyle w:val="CRCoverPage"/>
              <w:spacing w:after="0"/>
              <w:ind w:left="100"/>
              <w:rPr>
                <w:noProof/>
              </w:rPr>
            </w:pPr>
            <w:r>
              <w:rPr>
                <w:noProof/>
              </w:rPr>
              <w:t>Rel-15</w:t>
            </w:r>
          </w:p>
        </w:tc>
      </w:tr>
      <w:tr w:rsidR="001E41F3" w14:paraId="2E6D1C58" w14:textId="77777777" w:rsidTr="00547111">
        <w:tc>
          <w:tcPr>
            <w:tcW w:w="1843" w:type="dxa"/>
            <w:tcBorders>
              <w:left w:val="single" w:sz="4" w:space="0" w:color="auto"/>
              <w:bottom w:val="single" w:sz="4" w:space="0" w:color="auto"/>
            </w:tcBorders>
          </w:tcPr>
          <w:p w14:paraId="3391904F" w14:textId="77777777" w:rsidR="001E41F3" w:rsidRDefault="001E41F3">
            <w:pPr>
              <w:pStyle w:val="CRCoverPage"/>
              <w:spacing w:after="0"/>
              <w:rPr>
                <w:b/>
                <w:i/>
                <w:noProof/>
              </w:rPr>
            </w:pPr>
          </w:p>
        </w:tc>
        <w:tc>
          <w:tcPr>
            <w:tcW w:w="4677" w:type="dxa"/>
            <w:gridSpan w:val="8"/>
            <w:tcBorders>
              <w:bottom w:val="single" w:sz="4" w:space="0" w:color="auto"/>
            </w:tcBorders>
          </w:tcPr>
          <w:p w14:paraId="7259FF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B9A0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6122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164823" w14:textId="77777777" w:rsidTr="00547111">
        <w:tc>
          <w:tcPr>
            <w:tcW w:w="1843" w:type="dxa"/>
          </w:tcPr>
          <w:p w14:paraId="2AE533F0" w14:textId="77777777" w:rsidR="001E41F3" w:rsidRDefault="001E41F3">
            <w:pPr>
              <w:pStyle w:val="CRCoverPage"/>
              <w:spacing w:after="0"/>
              <w:rPr>
                <w:b/>
                <w:i/>
                <w:noProof/>
                <w:sz w:val="8"/>
                <w:szCs w:val="8"/>
              </w:rPr>
            </w:pPr>
          </w:p>
        </w:tc>
        <w:tc>
          <w:tcPr>
            <w:tcW w:w="7797" w:type="dxa"/>
            <w:gridSpan w:val="10"/>
          </w:tcPr>
          <w:p w14:paraId="36063B1B" w14:textId="77777777" w:rsidR="001E41F3" w:rsidRDefault="001E41F3">
            <w:pPr>
              <w:pStyle w:val="CRCoverPage"/>
              <w:spacing w:after="0"/>
              <w:rPr>
                <w:noProof/>
                <w:sz w:val="8"/>
                <w:szCs w:val="8"/>
              </w:rPr>
            </w:pPr>
          </w:p>
        </w:tc>
      </w:tr>
      <w:tr w:rsidR="001E41F3" w14:paraId="76C84121" w14:textId="77777777" w:rsidTr="00547111">
        <w:tc>
          <w:tcPr>
            <w:tcW w:w="2694" w:type="dxa"/>
            <w:gridSpan w:val="2"/>
            <w:tcBorders>
              <w:top w:val="single" w:sz="4" w:space="0" w:color="auto"/>
              <w:left w:val="single" w:sz="4" w:space="0" w:color="auto"/>
            </w:tcBorders>
          </w:tcPr>
          <w:p w14:paraId="79DA2B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67D78" w14:textId="1EBC7866" w:rsidR="001E41F3" w:rsidRDefault="006F22A9">
            <w:pPr>
              <w:pStyle w:val="CRCoverPage"/>
              <w:spacing w:after="0"/>
              <w:ind w:left="100"/>
              <w:rPr>
                <w:noProof/>
              </w:rPr>
            </w:pPr>
            <w:r w:rsidRPr="006F22A9">
              <w:rPr>
                <w:noProof/>
              </w:rPr>
              <w:t xml:space="preserve">To update </w:t>
            </w:r>
            <w:r w:rsidR="00BD3D79">
              <w:rPr>
                <w:noProof/>
              </w:rPr>
              <w:t>test cases</w:t>
            </w:r>
            <w:r w:rsidR="002903D2">
              <w:rPr>
                <w:noProof/>
              </w:rPr>
              <w:t xml:space="preserve"> for</w:t>
            </w:r>
            <w:r w:rsidR="00BD3D79">
              <w:rPr>
                <w:noProof/>
              </w:rPr>
              <w:t xml:space="preserve"> </w:t>
            </w:r>
            <w:r w:rsidR="00997869">
              <w:rPr>
                <w:noProof/>
              </w:rPr>
              <w:t>SCell activation delay with FR1 PSCell</w:t>
            </w:r>
            <w:r w:rsidR="000F0CCE">
              <w:rPr>
                <w:noProof/>
              </w:rPr>
              <w:t xml:space="preserve"> in </w:t>
            </w:r>
            <w:r w:rsidR="00566D56">
              <w:rPr>
                <w:noProof/>
              </w:rPr>
              <w:t xml:space="preserve">EN-DC </w:t>
            </w:r>
            <w:r w:rsidR="00AF230B">
              <w:rPr>
                <w:noProof/>
              </w:rPr>
              <w:t>(</w:t>
            </w:r>
            <w:r w:rsidR="00E60D57">
              <w:rPr>
                <w:noProof/>
              </w:rPr>
              <w:t>A.</w:t>
            </w:r>
            <w:r w:rsidR="00566D56">
              <w:rPr>
                <w:noProof/>
              </w:rPr>
              <w:t>4</w:t>
            </w:r>
            <w:r w:rsidR="00AF230B">
              <w:rPr>
                <w:noProof/>
              </w:rPr>
              <w:t>.5.</w:t>
            </w:r>
            <w:r w:rsidR="00997869">
              <w:rPr>
                <w:noProof/>
              </w:rPr>
              <w:t>3</w:t>
            </w:r>
            <w:r w:rsidR="00CF7A1A">
              <w:rPr>
                <w:noProof/>
              </w:rPr>
              <w:t>.1, A.4.5.3.3</w:t>
            </w:r>
            <w:r w:rsidR="00AF230B">
              <w:rPr>
                <w:noProof/>
              </w:rPr>
              <w:t>)</w:t>
            </w:r>
          </w:p>
        </w:tc>
      </w:tr>
      <w:tr w:rsidR="001E41F3" w14:paraId="391B32E2" w14:textId="77777777" w:rsidTr="00547111">
        <w:tc>
          <w:tcPr>
            <w:tcW w:w="2694" w:type="dxa"/>
            <w:gridSpan w:val="2"/>
            <w:tcBorders>
              <w:left w:val="single" w:sz="4" w:space="0" w:color="auto"/>
            </w:tcBorders>
          </w:tcPr>
          <w:p w14:paraId="7B7775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D693E" w14:textId="77777777" w:rsidR="001E41F3" w:rsidRDefault="001E41F3">
            <w:pPr>
              <w:pStyle w:val="CRCoverPage"/>
              <w:spacing w:after="0"/>
              <w:rPr>
                <w:noProof/>
                <w:sz w:val="8"/>
                <w:szCs w:val="8"/>
              </w:rPr>
            </w:pPr>
          </w:p>
        </w:tc>
      </w:tr>
      <w:tr w:rsidR="002903D2" w14:paraId="07C33BEE" w14:textId="77777777" w:rsidTr="00547111">
        <w:tc>
          <w:tcPr>
            <w:tcW w:w="2694" w:type="dxa"/>
            <w:gridSpan w:val="2"/>
            <w:tcBorders>
              <w:left w:val="single" w:sz="4" w:space="0" w:color="auto"/>
            </w:tcBorders>
          </w:tcPr>
          <w:p w14:paraId="637BED41" w14:textId="77777777" w:rsidR="002903D2" w:rsidRDefault="002903D2" w:rsidP="00290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3F5596" w14:textId="1B5F346F" w:rsidR="006A5F94" w:rsidRDefault="007D2FA6" w:rsidP="007D2FA6">
            <w:pPr>
              <w:pStyle w:val="CRCoverPage"/>
              <w:spacing w:after="0"/>
              <w:rPr>
                <w:noProof/>
              </w:rPr>
            </w:pPr>
            <w:r>
              <w:rPr>
                <w:noProof/>
              </w:rPr>
              <w:t xml:space="preserve">  </w:t>
            </w:r>
            <w:r w:rsidR="002903D2">
              <w:rPr>
                <w:noProof/>
              </w:rPr>
              <w:t>Update parameters</w:t>
            </w:r>
            <w:r w:rsidR="00736362">
              <w:rPr>
                <w:noProof/>
              </w:rPr>
              <w:t xml:space="preserve">, </w:t>
            </w:r>
            <w:r w:rsidR="00844881">
              <w:rPr>
                <w:noProof/>
              </w:rPr>
              <w:t xml:space="preserve">Add </w:t>
            </w:r>
            <w:r w:rsidR="00736362">
              <w:rPr>
                <w:noProof/>
              </w:rPr>
              <w:t>TRS configuration</w:t>
            </w:r>
          </w:p>
        </w:tc>
      </w:tr>
      <w:tr w:rsidR="002903D2" w14:paraId="11F2401B" w14:textId="77777777" w:rsidTr="00547111">
        <w:tc>
          <w:tcPr>
            <w:tcW w:w="2694" w:type="dxa"/>
            <w:gridSpan w:val="2"/>
            <w:tcBorders>
              <w:left w:val="single" w:sz="4" w:space="0" w:color="auto"/>
            </w:tcBorders>
          </w:tcPr>
          <w:p w14:paraId="67DEC42B"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681893FD" w14:textId="77777777" w:rsidR="002903D2" w:rsidRDefault="002903D2" w:rsidP="002903D2">
            <w:pPr>
              <w:pStyle w:val="CRCoverPage"/>
              <w:spacing w:after="0"/>
              <w:rPr>
                <w:noProof/>
                <w:sz w:val="8"/>
                <w:szCs w:val="8"/>
              </w:rPr>
            </w:pPr>
          </w:p>
        </w:tc>
      </w:tr>
      <w:tr w:rsidR="002903D2" w14:paraId="49835B23" w14:textId="77777777" w:rsidTr="00547111">
        <w:tc>
          <w:tcPr>
            <w:tcW w:w="2694" w:type="dxa"/>
            <w:gridSpan w:val="2"/>
            <w:tcBorders>
              <w:left w:val="single" w:sz="4" w:space="0" w:color="auto"/>
              <w:bottom w:val="single" w:sz="4" w:space="0" w:color="auto"/>
            </w:tcBorders>
          </w:tcPr>
          <w:p w14:paraId="15921491" w14:textId="77777777" w:rsidR="002903D2" w:rsidRDefault="002903D2" w:rsidP="00290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BC077" w14:textId="4E7D57F0" w:rsidR="002903D2" w:rsidRDefault="002903D2" w:rsidP="002903D2">
            <w:pPr>
              <w:pStyle w:val="CRCoverPage"/>
              <w:spacing w:after="0"/>
              <w:ind w:left="100"/>
              <w:rPr>
                <w:noProof/>
              </w:rPr>
            </w:pPr>
            <w:r>
              <w:rPr>
                <w:noProof/>
              </w:rPr>
              <w:t xml:space="preserve">Test cases </w:t>
            </w:r>
            <w:r w:rsidR="00497488">
              <w:rPr>
                <w:noProof/>
              </w:rPr>
              <w:t xml:space="preserve">for </w:t>
            </w:r>
            <w:r w:rsidR="00997869">
              <w:rPr>
                <w:noProof/>
              </w:rPr>
              <w:t>SCell activation delay with FR1 PSCell in EN-DC</w:t>
            </w:r>
            <w:r w:rsidR="00E163D7">
              <w:t xml:space="preserve"> are not finished</w:t>
            </w:r>
            <w:r>
              <w:rPr>
                <w:noProof/>
              </w:rPr>
              <w:t>.</w:t>
            </w:r>
          </w:p>
        </w:tc>
      </w:tr>
      <w:tr w:rsidR="002903D2" w14:paraId="6B0F2103" w14:textId="77777777" w:rsidTr="00547111">
        <w:tc>
          <w:tcPr>
            <w:tcW w:w="2694" w:type="dxa"/>
            <w:gridSpan w:val="2"/>
          </w:tcPr>
          <w:p w14:paraId="4F4C399C" w14:textId="77777777" w:rsidR="002903D2" w:rsidRDefault="002903D2" w:rsidP="002903D2">
            <w:pPr>
              <w:pStyle w:val="CRCoverPage"/>
              <w:spacing w:after="0"/>
              <w:rPr>
                <w:b/>
                <w:i/>
                <w:noProof/>
                <w:sz w:val="8"/>
                <w:szCs w:val="8"/>
              </w:rPr>
            </w:pPr>
          </w:p>
        </w:tc>
        <w:tc>
          <w:tcPr>
            <w:tcW w:w="6946" w:type="dxa"/>
            <w:gridSpan w:val="9"/>
          </w:tcPr>
          <w:p w14:paraId="3A4B0517" w14:textId="77777777" w:rsidR="002903D2" w:rsidRDefault="002903D2" w:rsidP="002903D2">
            <w:pPr>
              <w:pStyle w:val="CRCoverPage"/>
              <w:spacing w:after="0"/>
              <w:rPr>
                <w:noProof/>
                <w:sz w:val="8"/>
                <w:szCs w:val="8"/>
              </w:rPr>
            </w:pPr>
          </w:p>
        </w:tc>
      </w:tr>
      <w:tr w:rsidR="002903D2" w14:paraId="4CB4B7CA" w14:textId="77777777" w:rsidTr="00547111">
        <w:tc>
          <w:tcPr>
            <w:tcW w:w="2694" w:type="dxa"/>
            <w:gridSpan w:val="2"/>
            <w:tcBorders>
              <w:top w:val="single" w:sz="4" w:space="0" w:color="auto"/>
              <w:left w:val="single" w:sz="4" w:space="0" w:color="auto"/>
            </w:tcBorders>
          </w:tcPr>
          <w:p w14:paraId="3E72723E" w14:textId="77777777" w:rsidR="002903D2" w:rsidRDefault="002903D2" w:rsidP="00290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7BA1" w14:textId="3F63A16B" w:rsidR="002903D2" w:rsidRDefault="00C365E7" w:rsidP="002903D2">
            <w:pPr>
              <w:pStyle w:val="CRCoverPage"/>
              <w:spacing w:after="0"/>
              <w:ind w:left="100"/>
              <w:rPr>
                <w:noProof/>
              </w:rPr>
            </w:pPr>
            <w:r>
              <w:rPr>
                <w:noProof/>
              </w:rPr>
              <w:t>A.</w:t>
            </w:r>
            <w:r w:rsidR="00566D56">
              <w:rPr>
                <w:noProof/>
              </w:rPr>
              <w:t>4</w:t>
            </w:r>
            <w:r>
              <w:rPr>
                <w:noProof/>
              </w:rPr>
              <w:t>.5.</w:t>
            </w:r>
            <w:r w:rsidR="00997869">
              <w:rPr>
                <w:noProof/>
              </w:rPr>
              <w:t>3</w:t>
            </w:r>
            <w:r w:rsidR="00CF7A1A">
              <w:rPr>
                <w:noProof/>
              </w:rPr>
              <w:t>.1, A.4.5.3.3</w:t>
            </w:r>
          </w:p>
        </w:tc>
      </w:tr>
      <w:tr w:rsidR="002903D2" w14:paraId="76C2A15F" w14:textId="77777777" w:rsidTr="00547111">
        <w:tc>
          <w:tcPr>
            <w:tcW w:w="2694" w:type="dxa"/>
            <w:gridSpan w:val="2"/>
            <w:tcBorders>
              <w:left w:val="single" w:sz="4" w:space="0" w:color="auto"/>
            </w:tcBorders>
          </w:tcPr>
          <w:p w14:paraId="4BFB943A"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0D7258BA" w14:textId="77777777" w:rsidR="002903D2" w:rsidRDefault="002903D2" w:rsidP="002903D2">
            <w:pPr>
              <w:pStyle w:val="CRCoverPage"/>
              <w:spacing w:after="0"/>
              <w:rPr>
                <w:noProof/>
                <w:sz w:val="8"/>
                <w:szCs w:val="8"/>
              </w:rPr>
            </w:pPr>
          </w:p>
        </w:tc>
      </w:tr>
      <w:tr w:rsidR="002903D2" w14:paraId="69300A72" w14:textId="77777777" w:rsidTr="00547111">
        <w:tc>
          <w:tcPr>
            <w:tcW w:w="2694" w:type="dxa"/>
            <w:gridSpan w:val="2"/>
            <w:tcBorders>
              <w:left w:val="single" w:sz="4" w:space="0" w:color="auto"/>
            </w:tcBorders>
          </w:tcPr>
          <w:p w14:paraId="23B5B67F" w14:textId="77777777" w:rsidR="002903D2" w:rsidRDefault="002903D2" w:rsidP="00290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26D8B7" w14:textId="77777777" w:rsidR="002903D2" w:rsidRDefault="002903D2" w:rsidP="00290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54AF43" w14:textId="77777777" w:rsidR="002903D2" w:rsidRDefault="002903D2" w:rsidP="002903D2">
            <w:pPr>
              <w:pStyle w:val="CRCoverPage"/>
              <w:spacing w:after="0"/>
              <w:jc w:val="center"/>
              <w:rPr>
                <w:b/>
                <w:caps/>
                <w:noProof/>
              </w:rPr>
            </w:pPr>
            <w:r>
              <w:rPr>
                <w:b/>
                <w:caps/>
                <w:noProof/>
              </w:rPr>
              <w:t>N</w:t>
            </w:r>
          </w:p>
        </w:tc>
        <w:tc>
          <w:tcPr>
            <w:tcW w:w="2977" w:type="dxa"/>
            <w:gridSpan w:val="4"/>
          </w:tcPr>
          <w:p w14:paraId="19D45B75" w14:textId="77777777" w:rsidR="002903D2" w:rsidRDefault="002903D2" w:rsidP="00290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5613D" w14:textId="77777777" w:rsidR="002903D2" w:rsidRDefault="002903D2" w:rsidP="002903D2">
            <w:pPr>
              <w:pStyle w:val="CRCoverPage"/>
              <w:spacing w:after="0"/>
              <w:ind w:left="99"/>
              <w:rPr>
                <w:noProof/>
              </w:rPr>
            </w:pPr>
          </w:p>
        </w:tc>
      </w:tr>
      <w:tr w:rsidR="002903D2" w14:paraId="1D1B1755" w14:textId="77777777" w:rsidTr="00547111">
        <w:tc>
          <w:tcPr>
            <w:tcW w:w="2694" w:type="dxa"/>
            <w:gridSpan w:val="2"/>
            <w:tcBorders>
              <w:left w:val="single" w:sz="4" w:space="0" w:color="auto"/>
            </w:tcBorders>
          </w:tcPr>
          <w:p w14:paraId="730D9479" w14:textId="77777777" w:rsidR="002903D2" w:rsidRDefault="002903D2" w:rsidP="00290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5EDBA"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DD781" w14:textId="77777777" w:rsidR="002903D2" w:rsidRDefault="002903D2" w:rsidP="002903D2">
            <w:pPr>
              <w:pStyle w:val="CRCoverPage"/>
              <w:spacing w:after="0"/>
              <w:jc w:val="center"/>
              <w:rPr>
                <w:b/>
                <w:caps/>
                <w:noProof/>
              </w:rPr>
            </w:pPr>
          </w:p>
        </w:tc>
        <w:tc>
          <w:tcPr>
            <w:tcW w:w="2977" w:type="dxa"/>
            <w:gridSpan w:val="4"/>
          </w:tcPr>
          <w:p w14:paraId="3FC14F19" w14:textId="77777777" w:rsidR="002903D2" w:rsidRDefault="002903D2" w:rsidP="00290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446BF" w14:textId="77777777" w:rsidR="002903D2" w:rsidRDefault="002903D2" w:rsidP="002903D2">
            <w:pPr>
              <w:pStyle w:val="CRCoverPage"/>
              <w:spacing w:after="0"/>
              <w:ind w:left="99"/>
              <w:rPr>
                <w:noProof/>
              </w:rPr>
            </w:pPr>
            <w:r>
              <w:rPr>
                <w:noProof/>
              </w:rPr>
              <w:t xml:space="preserve">TS/TR ... CR ... </w:t>
            </w:r>
          </w:p>
        </w:tc>
      </w:tr>
      <w:tr w:rsidR="002903D2" w14:paraId="2AEAA2B8" w14:textId="77777777" w:rsidTr="00547111">
        <w:tc>
          <w:tcPr>
            <w:tcW w:w="2694" w:type="dxa"/>
            <w:gridSpan w:val="2"/>
            <w:tcBorders>
              <w:left w:val="single" w:sz="4" w:space="0" w:color="auto"/>
            </w:tcBorders>
          </w:tcPr>
          <w:p w14:paraId="335ADACA" w14:textId="77777777" w:rsidR="002903D2" w:rsidRDefault="002903D2" w:rsidP="00290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85917"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E9BCC" w14:textId="77777777" w:rsidR="002903D2" w:rsidRDefault="002903D2" w:rsidP="002903D2">
            <w:pPr>
              <w:pStyle w:val="CRCoverPage"/>
              <w:spacing w:after="0"/>
              <w:jc w:val="center"/>
              <w:rPr>
                <w:b/>
                <w:caps/>
                <w:noProof/>
              </w:rPr>
            </w:pPr>
          </w:p>
        </w:tc>
        <w:tc>
          <w:tcPr>
            <w:tcW w:w="2977" w:type="dxa"/>
            <w:gridSpan w:val="4"/>
          </w:tcPr>
          <w:p w14:paraId="4D3BD626" w14:textId="77777777" w:rsidR="002903D2" w:rsidRDefault="002903D2" w:rsidP="00290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933F28" w14:textId="77777777" w:rsidR="002903D2" w:rsidRDefault="002903D2" w:rsidP="002903D2">
            <w:pPr>
              <w:pStyle w:val="CRCoverPage"/>
              <w:spacing w:after="0"/>
              <w:ind w:left="99"/>
              <w:rPr>
                <w:noProof/>
              </w:rPr>
            </w:pPr>
            <w:r>
              <w:rPr>
                <w:noProof/>
              </w:rPr>
              <w:t>TS/TR ... CR ...</w:t>
            </w:r>
            <w:r>
              <w:t xml:space="preserve"> </w:t>
            </w:r>
          </w:p>
        </w:tc>
      </w:tr>
      <w:tr w:rsidR="002903D2" w14:paraId="73AC91B4" w14:textId="77777777" w:rsidTr="00547111">
        <w:tc>
          <w:tcPr>
            <w:tcW w:w="2694" w:type="dxa"/>
            <w:gridSpan w:val="2"/>
            <w:tcBorders>
              <w:left w:val="single" w:sz="4" w:space="0" w:color="auto"/>
            </w:tcBorders>
          </w:tcPr>
          <w:p w14:paraId="067147BC" w14:textId="77777777" w:rsidR="002903D2" w:rsidRDefault="002903D2" w:rsidP="00290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D9B770"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09BF" w14:textId="77777777" w:rsidR="002903D2" w:rsidRDefault="002903D2" w:rsidP="002903D2">
            <w:pPr>
              <w:pStyle w:val="CRCoverPage"/>
              <w:spacing w:after="0"/>
              <w:jc w:val="center"/>
              <w:rPr>
                <w:b/>
                <w:caps/>
                <w:noProof/>
              </w:rPr>
            </w:pPr>
          </w:p>
        </w:tc>
        <w:tc>
          <w:tcPr>
            <w:tcW w:w="2977" w:type="dxa"/>
            <w:gridSpan w:val="4"/>
          </w:tcPr>
          <w:p w14:paraId="1A05B7DC" w14:textId="77777777" w:rsidR="002903D2" w:rsidRDefault="002903D2" w:rsidP="00290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6B33BC" w14:textId="77777777" w:rsidR="002903D2" w:rsidRDefault="002903D2" w:rsidP="002903D2">
            <w:pPr>
              <w:pStyle w:val="CRCoverPage"/>
              <w:spacing w:after="0"/>
              <w:ind w:left="99"/>
              <w:rPr>
                <w:noProof/>
              </w:rPr>
            </w:pPr>
            <w:r>
              <w:rPr>
                <w:noProof/>
              </w:rPr>
              <w:t xml:space="preserve">TS/TR ... CR ... </w:t>
            </w:r>
          </w:p>
        </w:tc>
      </w:tr>
      <w:tr w:rsidR="002903D2" w14:paraId="27DA5186" w14:textId="77777777" w:rsidTr="00547111">
        <w:tc>
          <w:tcPr>
            <w:tcW w:w="2694" w:type="dxa"/>
            <w:gridSpan w:val="2"/>
            <w:tcBorders>
              <w:left w:val="single" w:sz="4" w:space="0" w:color="auto"/>
            </w:tcBorders>
          </w:tcPr>
          <w:p w14:paraId="3E5EA180" w14:textId="77777777" w:rsidR="002903D2" w:rsidRDefault="002903D2" w:rsidP="002903D2">
            <w:pPr>
              <w:pStyle w:val="CRCoverPage"/>
              <w:spacing w:after="0"/>
              <w:rPr>
                <w:b/>
                <w:i/>
                <w:noProof/>
              </w:rPr>
            </w:pPr>
          </w:p>
        </w:tc>
        <w:tc>
          <w:tcPr>
            <w:tcW w:w="6946" w:type="dxa"/>
            <w:gridSpan w:val="9"/>
            <w:tcBorders>
              <w:right w:val="single" w:sz="4" w:space="0" w:color="auto"/>
            </w:tcBorders>
          </w:tcPr>
          <w:p w14:paraId="4F666FC2" w14:textId="77777777" w:rsidR="002903D2" w:rsidRDefault="002903D2" w:rsidP="002903D2">
            <w:pPr>
              <w:pStyle w:val="CRCoverPage"/>
              <w:spacing w:after="0"/>
              <w:rPr>
                <w:noProof/>
              </w:rPr>
            </w:pPr>
          </w:p>
        </w:tc>
      </w:tr>
      <w:tr w:rsidR="002903D2" w14:paraId="3C1AE174" w14:textId="77777777" w:rsidTr="00547111">
        <w:tc>
          <w:tcPr>
            <w:tcW w:w="2694" w:type="dxa"/>
            <w:gridSpan w:val="2"/>
            <w:tcBorders>
              <w:left w:val="single" w:sz="4" w:space="0" w:color="auto"/>
              <w:bottom w:val="single" w:sz="4" w:space="0" w:color="auto"/>
            </w:tcBorders>
          </w:tcPr>
          <w:p w14:paraId="7D7658AB" w14:textId="77777777" w:rsidR="002903D2" w:rsidRDefault="002903D2" w:rsidP="00290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3493E7" w14:textId="77777777" w:rsidR="002903D2" w:rsidRDefault="002903D2" w:rsidP="002903D2">
            <w:pPr>
              <w:pStyle w:val="CRCoverPage"/>
              <w:spacing w:after="0"/>
              <w:ind w:left="100"/>
              <w:rPr>
                <w:noProof/>
              </w:rPr>
            </w:pPr>
          </w:p>
        </w:tc>
      </w:tr>
    </w:tbl>
    <w:p w14:paraId="6E48057D" w14:textId="77777777" w:rsidR="001E41F3" w:rsidRDefault="001E41F3">
      <w:pPr>
        <w:pStyle w:val="CRCoverPage"/>
        <w:spacing w:after="0"/>
        <w:rPr>
          <w:noProof/>
          <w:sz w:val="8"/>
          <w:szCs w:val="8"/>
        </w:rPr>
      </w:pPr>
    </w:p>
    <w:p w14:paraId="5C07914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5C6CC4" w14:textId="35A2FC92" w:rsidR="001E41F3"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14:paraId="40467A51" w14:textId="77777777" w:rsidR="00897689" w:rsidRPr="00897689" w:rsidRDefault="00897689" w:rsidP="00897689">
      <w:pPr>
        <w:keepNext/>
        <w:keepLines/>
        <w:overflowPunct w:val="0"/>
        <w:autoSpaceDE w:val="0"/>
        <w:autoSpaceDN w:val="0"/>
        <w:adjustRightInd w:val="0"/>
        <w:spacing w:before="120"/>
        <w:ind w:left="1418" w:hanging="1418"/>
        <w:textAlignment w:val="baseline"/>
        <w:outlineLvl w:val="3"/>
        <w:rPr>
          <w:rFonts w:ascii="Arial" w:eastAsia="宋体" w:hAnsi="Arial"/>
          <w:sz w:val="24"/>
          <w:lang w:val="en-US" w:eastAsia="zh-CN"/>
        </w:rPr>
      </w:pPr>
      <w:r w:rsidRPr="00897689">
        <w:rPr>
          <w:rFonts w:ascii="Arial" w:eastAsia="宋体" w:hAnsi="Arial"/>
          <w:sz w:val="24"/>
          <w:lang w:val="en-US" w:eastAsia="zh-CN"/>
        </w:rPr>
        <w:t>A.4.5.3.1</w:t>
      </w:r>
      <w:r w:rsidRPr="00897689">
        <w:rPr>
          <w:rFonts w:ascii="Arial" w:eastAsia="宋体" w:hAnsi="Arial"/>
          <w:sz w:val="24"/>
          <w:lang w:val="en-US" w:eastAsia="zh-CN"/>
        </w:rPr>
        <w:tab/>
      </w:r>
      <w:proofErr w:type="spellStart"/>
      <w:r w:rsidRPr="00897689">
        <w:rPr>
          <w:rFonts w:ascii="Arial" w:eastAsia="宋体" w:hAnsi="Arial"/>
          <w:sz w:val="24"/>
          <w:lang w:val="en-US" w:eastAsia="zh-CN"/>
        </w:rPr>
        <w:t>SCell</w:t>
      </w:r>
      <w:proofErr w:type="spellEnd"/>
      <w:r w:rsidRPr="00897689">
        <w:rPr>
          <w:rFonts w:ascii="Arial" w:eastAsia="宋体" w:hAnsi="Arial"/>
          <w:sz w:val="24"/>
          <w:lang w:val="en-US" w:eastAsia="zh-CN"/>
        </w:rPr>
        <w:t xml:space="preserve"> Activation and deactivation of known </w:t>
      </w:r>
      <w:proofErr w:type="spellStart"/>
      <w:r w:rsidRPr="00897689">
        <w:rPr>
          <w:rFonts w:ascii="Arial" w:eastAsia="宋体" w:hAnsi="Arial"/>
          <w:sz w:val="24"/>
          <w:lang w:val="en-US" w:eastAsia="zh-CN"/>
        </w:rPr>
        <w:t>SCell</w:t>
      </w:r>
      <w:proofErr w:type="spellEnd"/>
      <w:r w:rsidRPr="00897689">
        <w:rPr>
          <w:rFonts w:ascii="Arial" w:eastAsia="宋体" w:hAnsi="Arial"/>
          <w:sz w:val="24"/>
          <w:lang w:val="en-US" w:eastAsia="zh-CN"/>
        </w:rPr>
        <w:t xml:space="preserve"> in FR1 in non-DRX for 160ms </w:t>
      </w:r>
      <w:proofErr w:type="spellStart"/>
      <w:r w:rsidRPr="00897689">
        <w:rPr>
          <w:rFonts w:ascii="Arial" w:eastAsia="宋体" w:hAnsi="Arial"/>
          <w:sz w:val="24"/>
          <w:lang w:val="en-US" w:eastAsia="zh-CN"/>
        </w:rPr>
        <w:t>SCell</w:t>
      </w:r>
      <w:proofErr w:type="spellEnd"/>
      <w:r w:rsidRPr="00897689">
        <w:rPr>
          <w:rFonts w:ascii="Arial" w:eastAsia="宋体" w:hAnsi="Arial"/>
          <w:sz w:val="24"/>
          <w:lang w:val="en-US" w:eastAsia="zh-CN"/>
        </w:rPr>
        <w:t xml:space="preserve"> measurement cycle</w:t>
      </w:r>
    </w:p>
    <w:p w14:paraId="6ACF5BA0" w14:textId="77777777" w:rsidR="00897689" w:rsidRPr="00897689" w:rsidRDefault="00897689" w:rsidP="00897689">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r w:rsidRPr="00897689">
        <w:rPr>
          <w:rFonts w:ascii="Arial" w:eastAsia="宋体" w:hAnsi="Arial"/>
          <w:sz w:val="22"/>
          <w:lang w:eastAsia="zh-CN"/>
        </w:rPr>
        <w:t>A.4.5.3.1.1</w:t>
      </w:r>
      <w:r w:rsidRPr="00897689">
        <w:rPr>
          <w:rFonts w:ascii="Arial" w:eastAsia="宋体" w:hAnsi="Arial"/>
          <w:sz w:val="22"/>
          <w:lang w:eastAsia="zh-CN"/>
        </w:rPr>
        <w:tab/>
        <w:t>Test Purpose and Environment</w:t>
      </w:r>
    </w:p>
    <w:p w14:paraId="2FFB000A" w14:textId="77777777" w:rsidR="00897689" w:rsidRPr="00897689" w:rsidRDefault="00897689" w:rsidP="00897689">
      <w:pPr>
        <w:overflowPunct w:val="0"/>
        <w:autoSpaceDE w:val="0"/>
        <w:autoSpaceDN w:val="0"/>
        <w:adjustRightInd w:val="0"/>
        <w:textAlignment w:val="baseline"/>
        <w:rPr>
          <w:rFonts w:eastAsia="宋体"/>
          <w:szCs w:val="24"/>
          <w:lang w:eastAsia="ko-KR"/>
        </w:rPr>
      </w:pPr>
      <w:r w:rsidRPr="00897689">
        <w:rPr>
          <w:rFonts w:eastAsia="宋体"/>
          <w:lang w:eastAsia="ko-KR"/>
        </w:rPr>
        <w:t xml:space="preserve">The purpose of this test is to verify that the </w:t>
      </w:r>
      <w:proofErr w:type="spellStart"/>
      <w:r w:rsidRPr="00897689">
        <w:rPr>
          <w:rFonts w:eastAsia="宋体"/>
          <w:lang w:eastAsia="ko-KR"/>
        </w:rPr>
        <w:t>SCell</w:t>
      </w:r>
      <w:proofErr w:type="spellEnd"/>
      <w:r w:rsidRPr="00897689">
        <w:rPr>
          <w:rFonts w:eastAsia="宋体"/>
          <w:lang w:eastAsia="ko-KR"/>
        </w:rPr>
        <w:t xml:space="preserve"> activation and deactivation times are within the requirements stated in section 8.3, when the </w:t>
      </w:r>
      <w:proofErr w:type="spellStart"/>
      <w:r w:rsidRPr="00897689">
        <w:rPr>
          <w:rFonts w:eastAsia="宋体"/>
          <w:lang w:eastAsia="ko-KR"/>
        </w:rPr>
        <w:t>SCell</w:t>
      </w:r>
      <w:proofErr w:type="spellEnd"/>
      <w:r w:rsidRPr="00897689">
        <w:rPr>
          <w:rFonts w:eastAsia="宋体"/>
          <w:lang w:eastAsia="ko-KR"/>
        </w:rPr>
        <w:t xml:space="preserve"> in FR1 is known by the UE at the time of activation.</w:t>
      </w:r>
    </w:p>
    <w:p w14:paraId="4B3D3D4C" w14:textId="77777777" w:rsidR="00897689" w:rsidRPr="00897689" w:rsidRDefault="00897689" w:rsidP="00897689">
      <w:pPr>
        <w:overflowPunct w:val="0"/>
        <w:autoSpaceDE w:val="0"/>
        <w:autoSpaceDN w:val="0"/>
        <w:adjustRightInd w:val="0"/>
        <w:textAlignment w:val="baseline"/>
        <w:rPr>
          <w:rFonts w:eastAsia="宋体"/>
          <w:lang w:eastAsia="ko-KR"/>
        </w:rPr>
      </w:pPr>
      <w:r w:rsidRPr="00897689">
        <w:rPr>
          <w:rFonts w:eastAsia="宋体"/>
          <w:lang w:eastAsia="ko-KR"/>
        </w:rPr>
        <w:t>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897689">
        <w:rPr>
          <w:rFonts w:eastAsia="宋体"/>
          <w:lang w:eastAsia="ko-KR"/>
        </w:rPr>
        <w:t>PCell</w:t>
      </w:r>
      <w:proofErr w:type="spellEnd"/>
      <w:r w:rsidRPr="00897689">
        <w:rPr>
          <w:rFonts w:eastAsia="宋体"/>
          <w:lang w:eastAsia="ko-KR"/>
        </w:rPr>
        <w:t>) on E-UTRA and Cell 2 (</w:t>
      </w:r>
      <w:proofErr w:type="spellStart"/>
      <w:r w:rsidRPr="00897689">
        <w:rPr>
          <w:rFonts w:eastAsia="宋体"/>
          <w:lang w:eastAsia="ko-KR"/>
        </w:rPr>
        <w:t>PSCell</w:t>
      </w:r>
      <w:proofErr w:type="spellEnd"/>
      <w:r w:rsidRPr="00897689">
        <w:rPr>
          <w:rFonts w:eastAsia="宋体"/>
          <w:lang w:eastAsia="ko-KR"/>
        </w:rPr>
        <w:t>) on NR, but is not aware of Cell 3 (</w:t>
      </w:r>
      <w:proofErr w:type="spellStart"/>
      <w:r w:rsidRPr="00897689">
        <w:rPr>
          <w:rFonts w:eastAsia="宋体"/>
          <w:lang w:eastAsia="ko-KR"/>
        </w:rPr>
        <w:t>SCell</w:t>
      </w:r>
      <w:proofErr w:type="spellEnd"/>
      <w:r w:rsidRPr="00897689">
        <w:rPr>
          <w:rFonts w:eastAsia="宋体"/>
          <w:lang w:eastAsia="ko-KR"/>
        </w:rPr>
        <w:t xml:space="preserve">) on NR. The UE is monitoring the </w:t>
      </w:r>
      <w:proofErr w:type="spellStart"/>
      <w:r w:rsidRPr="00897689">
        <w:rPr>
          <w:rFonts w:eastAsia="宋体"/>
          <w:lang w:eastAsia="ko-KR"/>
        </w:rPr>
        <w:t>PCell</w:t>
      </w:r>
      <w:proofErr w:type="spellEnd"/>
      <w:r w:rsidRPr="00897689">
        <w:rPr>
          <w:rFonts w:eastAsia="宋体"/>
          <w:lang w:eastAsia="ko-KR"/>
        </w:rPr>
        <w:t xml:space="preserve"> and </w:t>
      </w:r>
      <w:proofErr w:type="spellStart"/>
      <w:r w:rsidRPr="00897689">
        <w:rPr>
          <w:rFonts w:eastAsia="宋体"/>
          <w:lang w:eastAsia="ko-KR"/>
        </w:rPr>
        <w:t>PSCell</w:t>
      </w:r>
      <w:proofErr w:type="spellEnd"/>
      <w:r w:rsidRPr="00897689">
        <w:rPr>
          <w:rFonts w:eastAsia="宋体"/>
          <w:lang w:eastAsia="ko-KR"/>
        </w:rPr>
        <w:t xml:space="preserve">. The UE shall be continuously scheduled in the </w:t>
      </w:r>
      <w:proofErr w:type="spellStart"/>
      <w:r w:rsidRPr="00897689">
        <w:rPr>
          <w:rFonts w:eastAsia="宋体"/>
          <w:lang w:eastAsia="ko-KR"/>
        </w:rPr>
        <w:t>PCell</w:t>
      </w:r>
      <w:proofErr w:type="spellEnd"/>
      <w:r w:rsidRPr="00897689">
        <w:rPr>
          <w:rFonts w:eastAsia="宋体"/>
          <w:lang w:eastAsia="ko-KR"/>
        </w:rPr>
        <w:t xml:space="preserve"> and </w:t>
      </w:r>
      <w:proofErr w:type="spellStart"/>
      <w:r w:rsidRPr="00897689">
        <w:rPr>
          <w:rFonts w:eastAsia="宋体"/>
          <w:lang w:eastAsia="ko-KR"/>
        </w:rPr>
        <w:t>PSCell</w:t>
      </w:r>
      <w:proofErr w:type="spellEnd"/>
      <w:r w:rsidRPr="00897689">
        <w:rPr>
          <w:rFonts w:eastAsia="宋体"/>
          <w:lang w:eastAsia="ko-KR"/>
        </w:rPr>
        <w:t xml:space="preserve"> throughout the whole test.</w:t>
      </w:r>
    </w:p>
    <w:p w14:paraId="07657942"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ko-KR"/>
        </w:rPr>
        <w:t xml:space="preserve">At the beginning of T1 the UE receives an RRC message by which the </w:t>
      </w:r>
      <w:proofErr w:type="spellStart"/>
      <w:r w:rsidRPr="00897689">
        <w:rPr>
          <w:rFonts w:eastAsia="宋体"/>
          <w:lang w:eastAsia="ko-KR"/>
        </w:rPr>
        <w:t>SCell</w:t>
      </w:r>
      <w:proofErr w:type="spellEnd"/>
      <w:r w:rsidRPr="00897689">
        <w:rPr>
          <w:rFonts w:eastAsia="宋体"/>
          <w:lang w:eastAsia="ko-KR"/>
        </w:rPr>
        <w:t xml:space="preserve"> (Cell 3) becomes configured on NR. The UE now starts monitoring the </w:t>
      </w:r>
      <w:proofErr w:type="spellStart"/>
      <w:r w:rsidRPr="00897689">
        <w:rPr>
          <w:rFonts w:eastAsia="宋体"/>
          <w:lang w:eastAsia="ko-KR"/>
        </w:rPr>
        <w:t>SCell</w:t>
      </w:r>
      <w:proofErr w:type="spellEnd"/>
      <w:r w:rsidRPr="00897689">
        <w:rPr>
          <w:rFonts w:eastAsia="宋体"/>
          <w:lang w:eastAsia="zh-CN"/>
        </w:rPr>
        <w:t xml:space="preserve">. The test equipment sends a MAC message for activation of the </w:t>
      </w:r>
      <w:proofErr w:type="spellStart"/>
      <w:r w:rsidRPr="00897689">
        <w:rPr>
          <w:rFonts w:eastAsia="宋体"/>
          <w:lang w:eastAsia="zh-CN"/>
        </w:rPr>
        <w:t>SCell</w:t>
      </w:r>
      <w:proofErr w:type="spellEnd"/>
      <w:r w:rsidRPr="00897689">
        <w:rPr>
          <w:rFonts w:eastAsia="宋体"/>
          <w:lang w:eastAsia="zh-CN"/>
        </w:rPr>
        <w:t>.</w:t>
      </w:r>
    </w:p>
    <w:p w14:paraId="5AE99AFD" w14:textId="2C639D21"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The point in time at which the MAC message is received at the UE antenna connector, in a slot # denoted m, defines the start of time period T2. The UE shall be able to report valid CSI in </w:t>
      </w:r>
      <w:proofErr w:type="spellStart"/>
      <w:r w:rsidRPr="00897689">
        <w:rPr>
          <w:rFonts w:eastAsia="宋体"/>
          <w:lang w:eastAsia="zh-CN"/>
        </w:rPr>
        <w:t>PSCell</w:t>
      </w:r>
      <w:proofErr w:type="spellEnd"/>
      <w:r w:rsidRPr="00897689">
        <w:rPr>
          <w:rFonts w:eastAsia="宋体"/>
          <w:lang w:eastAsia="zh-CN"/>
        </w:rPr>
        <w:t xml:space="preserve"> for the activated </w:t>
      </w:r>
      <w:proofErr w:type="spellStart"/>
      <w:r w:rsidRPr="00897689">
        <w:rPr>
          <w:rFonts w:eastAsia="宋体"/>
          <w:lang w:eastAsia="zh-CN"/>
        </w:rPr>
        <w:t>SCell</w:t>
      </w:r>
      <w:proofErr w:type="spellEnd"/>
      <w:r w:rsidRPr="00897689">
        <w:rPr>
          <w:rFonts w:eastAsia="宋体"/>
          <w:lang w:eastAsia="zh-CN"/>
        </w:rPr>
        <w:t xml:space="preserve"> at latest in slot (</w:t>
      </w:r>
      <w:proofErr w:type="spellStart"/>
      <w:r w:rsidRPr="00897689">
        <w:rPr>
          <w:rFonts w:eastAsia="宋体"/>
          <w:lang w:eastAsia="zh-CN"/>
        </w:rPr>
        <w:t>m+T</w:t>
      </w:r>
      <w:r w:rsidRPr="00897689">
        <w:rPr>
          <w:rFonts w:eastAsia="宋体"/>
          <w:vertAlign w:val="subscript"/>
          <w:lang w:eastAsia="zh-CN"/>
        </w:rPr>
        <w:t>HARQ</w:t>
      </w:r>
      <w:r w:rsidRPr="00897689">
        <w:rPr>
          <w:rFonts w:eastAsia="宋体"/>
          <w:lang w:eastAsia="zh-CN"/>
        </w:rPr>
        <w:t>+T</w:t>
      </w:r>
      <w:r w:rsidRPr="00897689">
        <w:rPr>
          <w:rFonts w:eastAsia="宋体"/>
          <w:vertAlign w:val="subscript"/>
          <w:lang w:eastAsia="zh-CN"/>
        </w:rPr>
        <w:t>activation_time</w:t>
      </w:r>
      <w:r w:rsidRPr="00897689">
        <w:rPr>
          <w:rFonts w:eastAsia="宋体"/>
          <w:lang w:eastAsia="zh-CN"/>
        </w:rPr>
        <w:t>+T</w:t>
      </w:r>
      <w:r w:rsidRPr="00897689">
        <w:rPr>
          <w:rFonts w:eastAsia="宋体"/>
          <w:vertAlign w:val="subscript"/>
          <w:lang w:eastAsia="zh-CN"/>
        </w:rPr>
        <w:t>CSI_Reporting</w:t>
      </w:r>
      <w:proofErr w:type="spellEnd"/>
      <w:r w:rsidRPr="00897689">
        <w:rPr>
          <w:rFonts w:eastAsia="宋体"/>
          <w:lang w:eastAsia="zh-CN"/>
        </w:rPr>
        <w:t xml:space="preserve">), as defined in section 8.3. The UE shall start reporting CSI in </w:t>
      </w:r>
      <w:proofErr w:type="spellStart"/>
      <w:r w:rsidRPr="00897689">
        <w:rPr>
          <w:rFonts w:eastAsia="宋体"/>
          <w:lang w:eastAsia="zh-CN"/>
        </w:rPr>
        <w:t>PSCell</w:t>
      </w:r>
      <w:proofErr w:type="spellEnd"/>
      <w:r w:rsidRPr="00897689">
        <w:rPr>
          <w:rFonts w:eastAsia="宋体"/>
          <w:lang w:eastAsia="zh-CN"/>
        </w:rPr>
        <w:t xml:space="preserve"> in slot (</w:t>
      </w:r>
      <w:proofErr w:type="spellStart"/>
      <w:r w:rsidRPr="00897689">
        <w:rPr>
          <w:rFonts w:eastAsia="宋体"/>
          <w:lang w:eastAsia="zh-CN"/>
        </w:rPr>
        <w:t>m+k</w:t>
      </w:r>
      <w:proofErr w:type="spellEnd"/>
      <w:r w:rsidRPr="00897689">
        <w:rPr>
          <w:rFonts w:eastAsia="宋体"/>
          <w:lang w:eastAsia="zh-CN"/>
        </w:rPr>
        <w:t xml:space="preserve">) and shall report CQI index 0 (out-of-range) until the </w:t>
      </w:r>
      <w:proofErr w:type="spellStart"/>
      <w:r w:rsidRPr="00897689">
        <w:rPr>
          <w:rFonts w:eastAsia="宋体"/>
          <w:lang w:eastAsia="zh-CN"/>
        </w:rPr>
        <w:t>SCell</w:t>
      </w:r>
      <w:proofErr w:type="spellEnd"/>
      <w:r w:rsidRPr="00897689">
        <w:rPr>
          <w:rFonts w:eastAsia="宋体"/>
          <w:lang w:eastAsia="zh-CN"/>
        </w:rPr>
        <w:t xml:space="preserve"> activation has been completed. Any </w:t>
      </w:r>
      <w:proofErr w:type="spellStart"/>
      <w:r w:rsidRPr="00897689">
        <w:rPr>
          <w:rFonts w:eastAsia="宋体"/>
          <w:lang w:eastAsia="zh-CN"/>
        </w:rPr>
        <w:t>PCell</w:t>
      </w:r>
      <w:proofErr w:type="spellEnd"/>
      <w:r w:rsidRPr="00897689">
        <w:rPr>
          <w:rFonts w:eastAsia="宋体"/>
          <w:lang w:eastAsia="zh-CN"/>
        </w:rPr>
        <w:t xml:space="preserve"> or </w:t>
      </w:r>
      <w:proofErr w:type="spellStart"/>
      <w:r w:rsidRPr="00897689">
        <w:rPr>
          <w:rFonts w:eastAsia="宋体"/>
          <w:lang w:eastAsia="zh-CN"/>
        </w:rPr>
        <w:t>PSCell</w:t>
      </w:r>
      <w:proofErr w:type="spellEnd"/>
      <w:r w:rsidRPr="00897689">
        <w:rPr>
          <w:rFonts w:eastAsia="宋体"/>
          <w:lang w:eastAsia="zh-CN"/>
        </w:rPr>
        <w:t xml:space="preserve"> interruption due to activation of </w:t>
      </w:r>
      <w:proofErr w:type="spellStart"/>
      <w:r w:rsidRPr="00897689">
        <w:rPr>
          <w:rFonts w:eastAsia="宋体"/>
          <w:lang w:eastAsia="zh-CN"/>
        </w:rPr>
        <w:t>SCell</w:t>
      </w:r>
      <w:proofErr w:type="spellEnd"/>
      <w:r w:rsidRPr="00897689">
        <w:rPr>
          <w:rFonts w:eastAsia="宋体"/>
          <w:lang w:eastAsia="zh-CN"/>
        </w:rPr>
        <w:t xml:space="preserve"> shall occur in the slot (m+1+[T</w:t>
      </w:r>
      <w:r w:rsidRPr="00897689">
        <w:rPr>
          <w:rFonts w:eastAsia="宋体"/>
          <w:vertAlign w:val="subscript"/>
          <w:lang w:eastAsia="zh-CN"/>
        </w:rPr>
        <w:t>HARQ</w:t>
      </w:r>
      <w:r w:rsidRPr="00897689">
        <w:rPr>
          <w:rFonts w:eastAsia="宋体"/>
          <w:lang w:eastAsia="zh-CN"/>
        </w:rPr>
        <w:t>]) to (m+1+[T</w:t>
      </w:r>
      <w:r w:rsidRPr="00897689">
        <w:rPr>
          <w:rFonts w:eastAsia="宋体"/>
          <w:vertAlign w:val="subscript"/>
          <w:lang w:eastAsia="zh-CN"/>
        </w:rPr>
        <w:t>HARQ</w:t>
      </w:r>
      <w:r w:rsidRPr="00897689">
        <w:rPr>
          <w:rFonts w:eastAsia="宋体"/>
          <w:lang w:eastAsia="zh-CN"/>
        </w:rPr>
        <w:t>+3ms+T</w:t>
      </w:r>
      <w:r w:rsidRPr="00897689">
        <w:rPr>
          <w:rFonts w:eastAsia="宋体"/>
          <w:vertAlign w:val="subscript"/>
          <w:lang w:eastAsia="zh-CN"/>
        </w:rPr>
        <w:t>SMTC_MAX</w:t>
      </w:r>
      <w:r w:rsidRPr="00897689">
        <w:rPr>
          <w:rFonts w:eastAsia="宋体"/>
          <w:lang w:eastAsia="zh-CN"/>
        </w:rPr>
        <w:t>+T</w:t>
      </w:r>
      <w:r w:rsidRPr="00897689">
        <w:rPr>
          <w:rFonts w:eastAsia="宋体"/>
          <w:vertAlign w:val="subscript"/>
          <w:lang w:eastAsia="zh-CN"/>
        </w:rPr>
        <w:t>SMTC_duration</w:t>
      </w:r>
      <w:r w:rsidRPr="00897689">
        <w:rPr>
          <w:rFonts w:eastAsia="宋体"/>
          <w:lang w:eastAsia="zh-CN"/>
        </w:rPr>
        <w:t xml:space="preserve">]), </w:t>
      </w:r>
      <w:r w:rsidR="007A3390">
        <w:rPr>
          <w:rFonts w:eastAsia="宋体"/>
          <w:lang w:eastAsia="zh-CN"/>
        </w:rPr>
        <w:tab/>
      </w:r>
      <w:r w:rsidRPr="00897689">
        <w:rPr>
          <w:rFonts w:eastAsia="宋体"/>
          <w:lang w:eastAsia="zh-CN"/>
        </w:rPr>
        <w:t>as defined in section 8.3.</w:t>
      </w:r>
    </w:p>
    <w:p w14:paraId="4EEBB6B9"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Time period T3 starts when a MAC message for deactivation of </w:t>
      </w:r>
      <w:proofErr w:type="spellStart"/>
      <w:r w:rsidRPr="00897689">
        <w:rPr>
          <w:rFonts w:eastAsia="宋体"/>
          <w:lang w:eastAsia="zh-CN"/>
        </w:rPr>
        <w:t>SCell</w:t>
      </w:r>
      <w:proofErr w:type="spellEnd"/>
      <w:r w:rsidRPr="00897689">
        <w:rPr>
          <w:rFonts w:eastAsia="宋体"/>
          <w:lang w:eastAsia="zh-CN"/>
        </w:rPr>
        <w:t xml:space="preserve">, sent from the test equipment to the UE in a slot # denoted n, is received at the UE antenna connector. The UE shall carry out deactivation of the </w:t>
      </w:r>
      <w:proofErr w:type="spellStart"/>
      <w:r w:rsidRPr="00897689">
        <w:rPr>
          <w:rFonts w:eastAsia="宋体"/>
          <w:lang w:eastAsia="zh-CN"/>
        </w:rPr>
        <w:t>SCell</w:t>
      </w:r>
      <w:proofErr w:type="spellEnd"/>
      <w:r w:rsidRPr="00897689">
        <w:rPr>
          <w:rFonts w:eastAsia="宋体"/>
          <w:lang w:eastAsia="zh-CN"/>
        </w:rPr>
        <w:t xml:space="preserve"> in a slot (n+[T</w:t>
      </w:r>
      <w:r w:rsidRPr="00897689">
        <w:rPr>
          <w:rFonts w:eastAsia="宋体"/>
          <w:vertAlign w:val="subscript"/>
          <w:lang w:eastAsia="zh-CN"/>
        </w:rPr>
        <w:t>HARQ</w:t>
      </w:r>
      <w:r w:rsidRPr="00897689">
        <w:rPr>
          <w:rFonts w:eastAsia="宋体"/>
          <w:lang w:eastAsia="zh-CN"/>
        </w:rPr>
        <w:t xml:space="preserve">+3ms]), as defined in section 8.3, and any </w:t>
      </w:r>
      <w:proofErr w:type="spellStart"/>
      <w:r w:rsidRPr="00897689">
        <w:rPr>
          <w:rFonts w:eastAsia="宋体"/>
          <w:lang w:eastAsia="zh-CN"/>
        </w:rPr>
        <w:t>PCell</w:t>
      </w:r>
      <w:proofErr w:type="spellEnd"/>
      <w:r w:rsidRPr="00897689">
        <w:rPr>
          <w:rFonts w:eastAsia="宋体"/>
          <w:lang w:eastAsia="zh-CN"/>
        </w:rPr>
        <w:t xml:space="preserve"> and </w:t>
      </w:r>
      <w:proofErr w:type="spellStart"/>
      <w:r w:rsidRPr="00897689">
        <w:rPr>
          <w:rFonts w:eastAsia="宋体"/>
          <w:lang w:eastAsia="zh-CN"/>
        </w:rPr>
        <w:t>PSCell</w:t>
      </w:r>
      <w:proofErr w:type="spellEnd"/>
      <w:r w:rsidRPr="00897689">
        <w:rPr>
          <w:rFonts w:eastAsia="宋体"/>
          <w:lang w:eastAsia="zh-CN"/>
        </w:rPr>
        <w:t xml:space="preserve"> interruption due to the deactivation shall occur in the slot (n+1+[T</w:t>
      </w:r>
      <w:r w:rsidRPr="00897689">
        <w:rPr>
          <w:rFonts w:eastAsia="宋体"/>
          <w:vertAlign w:val="subscript"/>
          <w:lang w:eastAsia="zh-CN"/>
        </w:rPr>
        <w:t>HARQ</w:t>
      </w:r>
      <w:r w:rsidRPr="00897689">
        <w:rPr>
          <w:rFonts w:eastAsia="宋体"/>
          <w:lang w:eastAsia="zh-CN"/>
        </w:rPr>
        <w:t>]) to (n+1+[T</w:t>
      </w:r>
      <w:r w:rsidRPr="00897689">
        <w:rPr>
          <w:rFonts w:eastAsia="宋体"/>
          <w:vertAlign w:val="subscript"/>
          <w:lang w:eastAsia="zh-CN"/>
        </w:rPr>
        <w:t>HARQ</w:t>
      </w:r>
      <w:r w:rsidRPr="00897689">
        <w:rPr>
          <w:rFonts w:eastAsia="宋体"/>
          <w:lang w:eastAsia="zh-CN"/>
        </w:rPr>
        <w:t>+3ms]), as defined in section 8.3.</w:t>
      </w:r>
    </w:p>
    <w:p w14:paraId="43CDB6BE"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The test equipment verifies that potential interruption is carried out in the correct time span by monitoring ACK/NACK sent in </w:t>
      </w:r>
      <w:proofErr w:type="spellStart"/>
      <w:r w:rsidRPr="00897689">
        <w:rPr>
          <w:rFonts w:eastAsia="宋体"/>
          <w:lang w:eastAsia="zh-CN"/>
        </w:rPr>
        <w:t>PSCell</w:t>
      </w:r>
      <w:proofErr w:type="spellEnd"/>
      <w:r w:rsidRPr="00897689">
        <w:rPr>
          <w:rFonts w:eastAsia="宋体"/>
          <w:lang w:eastAsia="zh-CN"/>
        </w:rPr>
        <w:t xml:space="preserve"> during activation and deactivation of </w:t>
      </w:r>
      <w:proofErr w:type="spellStart"/>
      <w:r w:rsidRPr="00897689">
        <w:rPr>
          <w:rFonts w:eastAsia="宋体"/>
          <w:lang w:eastAsia="zh-CN"/>
        </w:rPr>
        <w:t>SCell</w:t>
      </w:r>
      <w:proofErr w:type="spellEnd"/>
      <w:r w:rsidRPr="00897689">
        <w:rPr>
          <w:rFonts w:eastAsia="宋体"/>
          <w:lang w:eastAsia="zh-CN"/>
        </w:rPr>
        <w:t>, respectively.</w:t>
      </w:r>
    </w:p>
    <w:p w14:paraId="45E86134"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The test equipment verifies the activation time by counting the slots from the time when the </w:t>
      </w:r>
      <w:proofErr w:type="spellStart"/>
      <w:r w:rsidRPr="00897689">
        <w:rPr>
          <w:rFonts w:eastAsia="宋体"/>
          <w:lang w:eastAsia="zh-CN"/>
        </w:rPr>
        <w:t>SCell</w:t>
      </w:r>
      <w:proofErr w:type="spellEnd"/>
      <w:r w:rsidRPr="00897689">
        <w:rPr>
          <w:rFonts w:eastAsia="宋体"/>
          <w:lang w:eastAsia="zh-CN"/>
        </w:rPr>
        <w:t xml:space="preserve"> activation command is sent until a CSI report with other than CQI index 0 is received.</w:t>
      </w:r>
    </w:p>
    <w:p w14:paraId="7EE5DAFC"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The test equipment verifies the deactivation time by counting the slots from the time when the </w:t>
      </w:r>
      <w:proofErr w:type="spellStart"/>
      <w:r w:rsidRPr="00897689">
        <w:rPr>
          <w:rFonts w:eastAsia="宋体"/>
          <w:lang w:eastAsia="zh-CN"/>
        </w:rPr>
        <w:t>SCell</w:t>
      </w:r>
      <w:proofErr w:type="spellEnd"/>
      <w:r w:rsidRPr="00897689">
        <w:rPr>
          <w:rFonts w:eastAsia="宋体"/>
          <w:lang w:eastAsia="zh-CN"/>
        </w:rPr>
        <w:t xml:space="preserve"> deactivation command is sent until CQI reporting for </w:t>
      </w:r>
      <w:proofErr w:type="spellStart"/>
      <w:r w:rsidRPr="00897689">
        <w:rPr>
          <w:rFonts w:eastAsia="宋体"/>
          <w:lang w:eastAsia="zh-CN"/>
        </w:rPr>
        <w:t>SCell</w:t>
      </w:r>
      <w:proofErr w:type="spellEnd"/>
      <w:r w:rsidRPr="00897689">
        <w:rPr>
          <w:rFonts w:eastAsia="宋体"/>
          <w:lang w:eastAsia="zh-CN"/>
        </w:rPr>
        <w:t xml:space="preserve"> is discontinued.</w:t>
      </w:r>
    </w:p>
    <w:p w14:paraId="530EE03E" w14:textId="77777777" w:rsidR="00897689" w:rsidRPr="00897689" w:rsidRDefault="00897689" w:rsidP="00897689">
      <w:pPr>
        <w:keepNext/>
        <w:keepLines/>
        <w:overflowPunct w:val="0"/>
        <w:autoSpaceDE w:val="0"/>
        <w:autoSpaceDN w:val="0"/>
        <w:adjustRightInd w:val="0"/>
        <w:spacing w:before="60"/>
        <w:jc w:val="center"/>
        <w:textAlignment w:val="baseline"/>
        <w:rPr>
          <w:rFonts w:eastAsia="宋体"/>
          <w:lang w:eastAsia="zh-CN"/>
        </w:rPr>
      </w:pPr>
      <w:r w:rsidRPr="00897689">
        <w:rPr>
          <w:rFonts w:ascii="Arial" w:eastAsia="宋体" w:hAnsi="Arial"/>
          <w:b/>
          <w:lang w:eastAsia="ko-KR"/>
        </w:rPr>
        <w:t xml:space="preserve">Table A.4.5.3.1.1-1: known FR1 </w:t>
      </w:r>
      <w:proofErr w:type="spellStart"/>
      <w:r w:rsidRPr="00897689">
        <w:rPr>
          <w:rFonts w:ascii="Arial" w:eastAsia="宋体" w:hAnsi="Arial"/>
          <w:b/>
          <w:lang w:eastAsia="ko-KR"/>
        </w:rPr>
        <w:t>SCell</w:t>
      </w:r>
      <w:proofErr w:type="spellEnd"/>
      <w:r w:rsidRPr="00897689">
        <w:rPr>
          <w:rFonts w:ascii="Arial" w:eastAsia="宋体" w:hAnsi="Arial"/>
          <w:b/>
          <w:lang w:eastAsia="ko-KR"/>
        </w:rPr>
        <w:t xml:space="preserve"> activation in non-DRX for 160ms </w:t>
      </w:r>
      <w:proofErr w:type="spellStart"/>
      <w:r w:rsidRPr="00897689">
        <w:rPr>
          <w:rFonts w:ascii="Arial" w:eastAsia="宋体" w:hAnsi="Arial"/>
          <w:b/>
          <w:lang w:eastAsia="ko-KR"/>
        </w:rPr>
        <w:t>SCell</w:t>
      </w:r>
      <w:proofErr w:type="spellEnd"/>
      <w:r w:rsidRPr="00897689">
        <w:rPr>
          <w:rFonts w:ascii="Arial" w:eastAsia="宋体" w:hAnsi="Arial"/>
          <w:b/>
          <w:lang w:eastAsia="ko-KR"/>
        </w:rPr>
        <w:t xml:space="preserve">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97689" w:rsidRPr="00897689" w14:paraId="00281E4F" w14:textId="77777777" w:rsidTr="00D74DF0">
        <w:tc>
          <w:tcPr>
            <w:tcW w:w="1696" w:type="dxa"/>
            <w:shd w:val="clear" w:color="auto" w:fill="auto"/>
          </w:tcPr>
          <w:p w14:paraId="7CBD9D89" w14:textId="77777777" w:rsidR="00897689" w:rsidRPr="00897689" w:rsidRDefault="00897689" w:rsidP="00897689">
            <w:pPr>
              <w:keepNext/>
              <w:keepLines/>
              <w:spacing w:after="0"/>
              <w:jc w:val="center"/>
              <w:rPr>
                <w:rFonts w:ascii="Arial" w:eastAsia="宋体" w:hAnsi="Arial"/>
                <w:sz w:val="18"/>
                <w:lang w:eastAsia="zh-CN"/>
              </w:rPr>
            </w:pPr>
            <w:r w:rsidRPr="00897689">
              <w:rPr>
                <w:rFonts w:ascii="Arial" w:eastAsia="宋体" w:hAnsi="Arial"/>
                <w:b/>
                <w:sz w:val="18"/>
                <w:lang w:eastAsia="zh-CN"/>
              </w:rPr>
              <w:t>Configuration</w:t>
            </w:r>
          </w:p>
        </w:tc>
        <w:tc>
          <w:tcPr>
            <w:tcW w:w="7654" w:type="dxa"/>
            <w:shd w:val="clear" w:color="auto" w:fill="auto"/>
          </w:tcPr>
          <w:p w14:paraId="11518A02" w14:textId="77777777" w:rsidR="00897689" w:rsidRPr="00897689" w:rsidRDefault="00897689" w:rsidP="00897689">
            <w:pPr>
              <w:keepNext/>
              <w:keepLines/>
              <w:spacing w:after="0"/>
              <w:jc w:val="center"/>
              <w:rPr>
                <w:rFonts w:ascii="Arial" w:eastAsia="宋体" w:hAnsi="Arial"/>
                <w:sz w:val="18"/>
                <w:lang w:eastAsia="zh-CN"/>
              </w:rPr>
            </w:pPr>
            <w:r w:rsidRPr="00897689">
              <w:rPr>
                <w:rFonts w:ascii="Arial" w:eastAsia="宋体" w:hAnsi="Arial"/>
                <w:b/>
                <w:sz w:val="18"/>
                <w:lang w:eastAsia="zh-CN"/>
              </w:rPr>
              <w:t>Description</w:t>
            </w:r>
          </w:p>
        </w:tc>
      </w:tr>
      <w:tr w:rsidR="00897689" w:rsidRPr="00897689" w14:paraId="270A4A76" w14:textId="77777777" w:rsidTr="00D74DF0">
        <w:tc>
          <w:tcPr>
            <w:tcW w:w="1696" w:type="dxa"/>
            <w:shd w:val="clear" w:color="auto" w:fill="auto"/>
          </w:tcPr>
          <w:p w14:paraId="1E1F7D4A" w14:textId="77777777" w:rsidR="00897689" w:rsidRPr="00897689" w:rsidRDefault="00897689" w:rsidP="00897689">
            <w:pPr>
              <w:keepNext/>
              <w:keepLines/>
              <w:spacing w:after="0"/>
              <w:rPr>
                <w:rFonts w:ascii="Arial" w:eastAsia="宋体" w:hAnsi="Arial"/>
                <w:sz w:val="18"/>
                <w:lang w:eastAsia="zh-CN"/>
              </w:rPr>
            </w:pPr>
            <w:r w:rsidRPr="00897689">
              <w:rPr>
                <w:rFonts w:ascii="Arial" w:eastAsia="宋体" w:hAnsi="Arial"/>
                <w:sz w:val="18"/>
                <w:lang w:eastAsia="zh-CN"/>
              </w:rPr>
              <w:t>1</w:t>
            </w:r>
          </w:p>
        </w:tc>
        <w:tc>
          <w:tcPr>
            <w:tcW w:w="7654" w:type="dxa"/>
            <w:shd w:val="clear" w:color="auto" w:fill="auto"/>
          </w:tcPr>
          <w:p w14:paraId="39164964" w14:textId="77777777" w:rsidR="00897689" w:rsidRPr="00897689" w:rsidRDefault="00897689" w:rsidP="00897689">
            <w:pPr>
              <w:keepNext/>
              <w:keepLines/>
              <w:spacing w:after="0"/>
              <w:rPr>
                <w:rFonts w:ascii="Arial" w:eastAsia="宋体" w:hAnsi="Arial"/>
                <w:sz w:val="18"/>
                <w:lang w:eastAsia="zh-CN"/>
              </w:rPr>
            </w:pPr>
            <w:r w:rsidRPr="00897689">
              <w:rPr>
                <w:rFonts w:ascii="Arial" w:eastAsia="宋体" w:hAnsi="Arial"/>
                <w:sz w:val="18"/>
                <w:lang w:eastAsia="ko-KR"/>
              </w:rPr>
              <w:t>LTE FDD, NR 15 kHz SSB SCS, 10MHz bandwidth, FDD duplex mode</w:t>
            </w:r>
          </w:p>
        </w:tc>
      </w:tr>
      <w:tr w:rsidR="00897689" w:rsidRPr="00897689" w14:paraId="7991BE38" w14:textId="77777777" w:rsidTr="00D74DF0">
        <w:tc>
          <w:tcPr>
            <w:tcW w:w="1696" w:type="dxa"/>
            <w:shd w:val="clear" w:color="auto" w:fill="auto"/>
          </w:tcPr>
          <w:p w14:paraId="50D74F22" w14:textId="77777777" w:rsidR="00897689" w:rsidRPr="00897689" w:rsidRDefault="00897689" w:rsidP="00897689">
            <w:pPr>
              <w:keepNext/>
              <w:keepLines/>
              <w:spacing w:after="0"/>
              <w:rPr>
                <w:rFonts w:ascii="Arial" w:eastAsia="宋体" w:hAnsi="Arial"/>
                <w:sz w:val="18"/>
                <w:lang w:eastAsia="zh-CN"/>
              </w:rPr>
            </w:pPr>
            <w:r w:rsidRPr="00897689">
              <w:rPr>
                <w:rFonts w:ascii="Arial" w:eastAsia="宋体" w:hAnsi="Arial"/>
                <w:sz w:val="18"/>
                <w:lang w:eastAsia="zh-CN"/>
              </w:rPr>
              <w:t>2</w:t>
            </w:r>
          </w:p>
        </w:tc>
        <w:tc>
          <w:tcPr>
            <w:tcW w:w="7654" w:type="dxa"/>
            <w:shd w:val="clear" w:color="auto" w:fill="auto"/>
          </w:tcPr>
          <w:p w14:paraId="6F03A304" w14:textId="77777777" w:rsidR="00897689" w:rsidRPr="00897689" w:rsidRDefault="00897689" w:rsidP="00897689">
            <w:pPr>
              <w:keepNext/>
              <w:keepLines/>
              <w:spacing w:after="0"/>
              <w:rPr>
                <w:rFonts w:ascii="Arial" w:eastAsia="宋体" w:hAnsi="Arial"/>
                <w:sz w:val="18"/>
                <w:lang w:eastAsia="zh-CN"/>
              </w:rPr>
            </w:pPr>
            <w:r w:rsidRPr="00897689">
              <w:rPr>
                <w:rFonts w:ascii="Arial" w:eastAsia="宋体" w:hAnsi="Arial"/>
                <w:sz w:val="18"/>
                <w:lang w:eastAsia="ko-KR"/>
              </w:rPr>
              <w:t>LTE FDD, NR 15 kHz SSB SCS, 10MHz bandwidth, TDD duplex mode</w:t>
            </w:r>
          </w:p>
        </w:tc>
      </w:tr>
      <w:tr w:rsidR="00897689" w:rsidRPr="00897689" w14:paraId="3E75C6C3" w14:textId="77777777" w:rsidTr="00D74DF0">
        <w:tc>
          <w:tcPr>
            <w:tcW w:w="1696" w:type="dxa"/>
            <w:shd w:val="clear" w:color="auto" w:fill="auto"/>
          </w:tcPr>
          <w:p w14:paraId="673B6E97" w14:textId="77777777" w:rsidR="00897689" w:rsidRPr="00897689" w:rsidRDefault="00897689" w:rsidP="00897689">
            <w:pPr>
              <w:keepNext/>
              <w:keepLines/>
              <w:spacing w:after="0"/>
              <w:rPr>
                <w:rFonts w:ascii="Arial" w:eastAsia="宋体" w:hAnsi="Arial"/>
                <w:sz w:val="18"/>
                <w:lang w:eastAsia="zh-CN"/>
              </w:rPr>
            </w:pPr>
            <w:r w:rsidRPr="00897689">
              <w:rPr>
                <w:rFonts w:ascii="Arial" w:eastAsia="宋体" w:hAnsi="Arial"/>
                <w:sz w:val="18"/>
                <w:lang w:eastAsia="zh-CN"/>
              </w:rPr>
              <w:t>3</w:t>
            </w:r>
          </w:p>
        </w:tc>
        <w:tc>
          <w:tcPr>
            <w:tcW w:w="7654" w:type="dxa"/>
            <w:shd w:val="clear" w:color="auto" w:fill="auto"/>
          </w:tcPr>
          <w:p w14:paraId="6E0E879F" w14:textId="77777777" w:rsidR="00897689" w:rsidRPr="00897689" w:rsidRDefault="00897689" w:rsidP="00897689">
            <w:pPr>
              <w:keepNext/>
              <w:keepLines/>
              <w:spacing w:after="0"/>
              <w:rPr>
                <w:rFonts w:ascii="Arial" w:eastAsia="宋体" w:hAnsi="Arial"/>
                <w:sz w:val="18"/>
                <w:lang w:eastAsia="zh-CN"/>
              </w:rPr>
            </w:pPr>
            <w:r w:rsidRPr="00897689">
              <w:rPr>
                <w:rFonts w:ascii="Arial" w:eastAsia="宋体" w:hAnsi="Arial"/>
                <w:sz w:val="18"/>
                <w:lang w:eastAsia="ko-KR"/>
              </w:rPr>
              <w:t>LTE FDD, NR 30kHz SSB SCS, 40MHz bandwidth, TDD duplex mode</w:t>
            </w:r>
          </w:p>
        </w:tc>
      </w:tr>
      <w:tr w:rsidR="00897689" w:rsidRPr="00897689" w14:paraId="54F75CEE" w14:textId="77777777" w:rsidTr="00D74DF0">
        <w:tc>
          <w:tcPr>
            <w:tcW w:w="1696" w:type="dxa"/>
            <w:shd w:val="clear" w:color="auto" w:fill="auto"/>
          </w:tcPr>
          <w:p w14:paraId="4757052D" w14:textId="77777777" w:rsidR="00897689" w:rsidRPr="00897689" w:rsidRDefault="00897689" w:rsidP="00897689">
            <w:pPr>
              <w:keepNext/>
              <w:keepLines/>
              <w:spacing w:after="0"/>
              <w:rPr>
                <w:rFonts w:ascii="Arial" w:eastAsia="宋体" w:hAnsi="Arial"/>
                <w:sz w:val="18"/>
                <w:lang w:eastAsia="zh-CN"/>
              </w:rPr>
            </w:pPr>
            <w:r w:rsidRPr="00897689">
              <w:rPr>
                <w:rFonts w:ascii="Arial" w:eastAsia="宋体" w:hAnsi="Arial"/>
                <w:sz w:val="18"/>
                <w:lang w:eastAsia="zh-CN"/>
              </w:rPr>
              <w:t>4</w:t>
            </w:r>
          </w:p>
        </w:tc>
        <w:tc>
          <w:tcPr>
            <w:tcW w:w="7654" w:type="dxa"/>
            <w:shd w:val="clear" w:color="auto" w:fill="auto"/>
          </w:tcPr>
          <w:p w14:paraId="706E5D1F" w14:textId="77777777" w:rsidR="00897689" w:rsidRPr="00897689" w:rsidRDefault="00897689" w:rsidP="00897689">
            <w:pPr>
              <w:keepNext/>
              <w:keepLines/>
              <w:spacing w:after="0"/>
              <w:rPr>
                <w:rFonts w:ascii="Arial" w:eastAsia="宋体" w:hAnsi="Arial"/>
                <w:sz w:val="18"/>
                <w:lang w:eastAsia="ko-KR"/>
              </w:rPr>
            </w:pPr>
            <w:r w:rsidRPr="00897689">
              <w:rPr>
                <w:rFonts w:ascii="Arial" w:eastAsia="宋体" w:hAnsi="Arial"/>
                <w:sz w:val="18"/>
                <w:lang w:eastAsia="ko-KR"/>
              </w:rPr>
              <w:t>LTE TDD, NR 15 kHz SSB SCS, 10MHz bandwidth, FDD duplex mode</w:t>
            </w:r>
          </w:p>
        </w:tc>
      </w:tr>
      <w:tr w:rsidR="00897689" w:rsidRPr="00897689" w14:paraId="57E9765E" w14:textId="77777777" w:rsidTr="00D74DF0">
        <w:tc>
          <w:tcPr>
            <w:tcW w:w="1696" w:type="dxa"/>
            <w:shd w:val="clear" w:color="auto" w:fill="auto"/>
          </w:tcPr>
          <w:p w14:paraId="30B4FB3E" w14:textId="77777777" w:rsidR="00897689" w:rsidRPr="00897689" w:rsidRDefault="00897689" w:rsidP="00897689">
            <w:pPr>
              <w:keepNext/>
              <w:keepLines/>
              <w:spacing w:after="0"/>
              <w:rPr>
                <w:rFonts w:ascii="Arial" w:eastAsia="宋体" w:hAnsi="Arial"/>
                <w:sz w:val="18"/>
                <w:lang w:eastAsia="zh-CN"/>
              </w:rPr>
            </w:pPr>
            <w:r w:rsidRPr="00897689">
              <w:rPr>
                <w:rFonts w:ascii="Arial" w:eastAsia="宋体" w:hAnsi="Arial"/>
                <w:sz w:val="18"/>
                <w:lang w:eastAsia="zh-CN"/>
              </w:rPr>
              <w:t>5</w:t>
            </w:r>
          </w:p>
        </w:tc>
        <w:tc>
          <w:tcPr>
            <w:tcW w:w="7654" w:type="dxa"/>
            <w:shd w:val="clear" w:color="auto" w:fill="auto"/>
          </w:tcPr>
          <w:p w14:paraId="2A1738C4" w14:textId="77777777" w:rsidR="00897689" w:rsidRPr="00897689" w:rsidRDefault="00897689" w:rsidP="00897689">
            <w:pPr>
              <w:keepNext/>
              <w:keepLines/>
              <w:spacing w:after="0"/>
              <w:rPr>
                <w:rFonts w:ascii="Arial" w:eastAsia="宋体" w:hAnsi="Arial"/>
                <w:sz w:val="18"/>
                <w:lang w:eastAsia="ko-KR"/>
              </w:rPr>
            </w:pPr>
            <w:r w:rsidRPr="00897689">
              <w:rPr>
                <w:rFonts w:ascii="Arial" w:eastAsia="宋体" w:hAnsi="Arial"/>
                <w:sz w:val="18"/>
                <w:lang w:eastAsia="ko-KR"/>
              </w:rPr>
              <w:t>LTE TDD, NR 15 kHz SSB SCS, 10MHz bandwidth, TDD duplex mode</w:t>
            </w:r>
          </w:p>
        </w:tc>
      </w:tr>
      <w:tr w:rsidR="00897689" w:rsidRPr="00897689" w14:paraId="00FF20A2" w14:textId="77777777" w:rsidTr="00D74DF0">
        <w:tc>
          <w:tcPr>
            <w:tcW w:w="1696" w:type="dxa"/>
            <w:shd w:val="clear" w:color="auto" w:fill="auto"/>
          </w:tcPr>
          <w:p w14:paraId="326ED2B6" w14:textId="77777777" w:rsidR="00897689" w:rsidRPr="00897689" w:rsidRDefault="00897689" w:rsidP="00897689">
            <w:pPr>
              <w:keepNext/>
              <w:keepLines/>
              <w:spacing w:after="0"/>
              <w:rPr>
                <w:rFonts w:ascii="Arial" w:eastAsia="宋体" w:hAnsi="Arial"/>
                <w:sz w:val="18"/>
                <w:lang w:eastAsia="zh-CN"/>
              </w:rPr>
            </w:pPr>
            <w:r w:rsidRPr="00897689">
              <w:rPr>
                <w:rFonts w:ascii="Arial" w:eastAsia="宋体" w:hAnsi="Arial"/>
                <w:sz w:val="18"/>
                <w:lang w:eastAsia="zh-CN"/>
              </w:rPr>
              <w:t>6</w:t>
            </w:r>
          </w:p>
        </w:tc>
        <w:tc>
          <w:tcPr>
            <w:tcW w:w="7654" w:type="dxa"/>
            <w:shd w:val="clear" w:color="auto" w:fill="auto"/>
          </w:tcPr>
          <w:p w14:paraId="60964C6F" w14:textId="77777777" w:rsidR="00897689" w:rsidRPr="00897689" w:rsidRDefault="00897689" w:rsidP="00897689">
            <w:pPr>
              <w:keepNext/>
              <w:keepLines/>
              <w:spacing w:after="0"/>
              <w:rPr>
                <w:rFonts w:ascii="Arial" w:eastAsia="宋体" w:hAnsi="Arial"/>
                <w:sz w:val="18"/>
                <w:lang w:eastAsia="ko-KR"/>
              </w:rPr>
            </w:pPr>
            <w:r w:rsidRPr="00897689">
              <w:rPr>
                <w:rFonts w:ascii="Arial" w:eastAsia="宋体" w:hAnsi="Arial"/>
                <w:sz w:val="18"/>
                <w:lang w:eastAsia="ko-KR"/>
              </w:rPr>
              <w:t>LTE TDD, NR 30kHz SSB SCS, 40MHz bandwidth, TDD duplex mode</w:t>
            </w:r>
          </w:p>
        </w:tc>
      </w:tr>
      <w:tr w:rsidR="00897689" w:rsidRPr="00897689" w14:paraId="7960457E" w14:textId="77777777" w:rsidTr="00D74DF0">
        <w:tc>
          <w:tcPr>
            <w:tcW w:w="9350" w:type="dxa"/>
            <w:gridSpan w:val="2"/>
            <w:shd w:val="clear" w:color="auto" w:fill="auto"/>
          </w:tcPr>
          <w:p w14:paraId="5693A651" w14:textId="77777777" w:rsidR="00897689" w:rsidRPr="00897689" w:rsidRDefault="00897689" w:rsidP="00897689">
            <w:pPr>
              <w:keepNext/>
              <w:keepLines/>
              <w:spacing w:after="0"/>
              <w:ind w:left="851" w:hanging="851"/>
              <w:rPr>
                <w:rFonts w:ascii="Arial" w:eastAsia="宋体" w:hAnsi="Arial"/>
                <w:sz w:val="18"/>
                <w:lang w:eastAsia="ko-KR"/>
              </w:rPr>
            </w:pPr>
            <w:r w:rsidRPr="00897689">
              <w:rPr>
                <w:rFonts w:ascii="Arial" w:eastAsia="宋体" w:hAnsi="Arial"/>
                <w:sz w:val="18"/>
                <w:lang w:eastAsia="ko-KR"/>
              </w:rPr>
              <w:t xml:space="preserve">Note: </w:t>
            </w:r>
            <w:r w:rsidRPr="00897689">
              <w:rPr>
                <w:rFonts w:ascii="Arial" w:eastAsia="宋体" w:hAnsi="Arial"/>
                <w:sz w:val="18"/>
              </w:rPr>
              <w:tab/>
            </w:r>
            <w:r w:rsidRPr="00897689">
              <w:rPr>
                <w:rFonts w:ascii="Arial" w:eastAsia="宋体" w:hAnsi="Arial"/>
                <w:sz w:val="18"/>
                <w:lang w:eastAsia="ko-KR"/>
              </w:rPr>
              <w:t>The UE is only required to be tested in one of the supported test configurations</w:t>
            </w:r>
          </w:p>
        </w:tc>
      </w:tr>
    </w:tbl>
    <w:p w14:paraId="7D56F6CB" w14:textId="77777777" w:rsidR="00897689" w:rsidRPr="00897689" w:rsidRDefault="00897689" w:rsidP="00897689">
      <w:pPr>
        <w:overflowPunct w:val="0"/>
        <w:autoSpaceDE w:val="0"/>
        <w:autoSpaceDN w:val="0"/>
        <w:adjustRightInd w:val="0"/>
        <w:textAlignment w:val="baseline"/>
        <w:rPr>
          <w:rFonts w:eastAsia="宋体"/>
          <w:lang w:eastAsia="zh-CN"/>
        </w:rPr>
      </w:pPr>
    </w:p>
    <w:p w14:paraId="0C46CC0D" w14:textId="77777777" w:rsidR="00897689" w:rsidRPr="00897689" w:rsidRDefault="00897689" w:rsidP="00897689">
      <w:pPr>
        <w:keepNext/>
        <w:keepLines/>
        <w:overflowPunct w:val="0"/>
        <w:autoSpaceDE w:val="0"/>
        <w:autoSpaceDN w:val="0"/>
        <w:adjustRightInd w:val="0"/>
        <w:spacing w:before="60"/>
        <w:jc w:val="center"/>
        <w:textAlignment w:val="baseline"/>
        <w:rPr>
          <w:rFonts w:ascii="Arial" w:eastAsia="宋体" w:hAnsi="Arial"/>
          <w:b/>
          <w:lang w:eastAsia="ko-KR"/>
        </w:rPr>
      </w:pPr>
      <w:r w:rsidRPr="00897689">
        <w:rPr>
          <w:rFonts w:ascii="Arial" w:eastAsia="宋体" w:hAnsi="Arial"/>
          <w:b/>
          <w:lang w:eastAsia="ko-KR"/>
        </w:rPr>
        <w:t xml:space="preserve">Table A.4.5.3.1.1-2: General test parameters for known FR1 </w:t>
      </w:r>
      <w:proofErr w:type="spellStart"/>
      <w:r w:rsidRPr="00897689">
        <w:rPr>
          <w:rFonts w:ascii="Arial" w:eastAsia="宋体" w:hAnsi="Arial"/>
          <w:b/>
          <w:lang w:eastAsia="ko-KR"/>
        </w:rPr>
        <w:t>SCell</w:t>
      </w:r>
      <w:proofErr w:type="spellEnd"/>
      <w:r w:rsidRPr="00897689">
        <w:rPr>
          <w:rFonts w:ascii="Arial" w:eastAsia="宋体" w:hAnsi="Arial"/>
          <w:b/>
          <w:lang w:eastAsia="ko-KR"/>
        </w:rPr>
        <w:t xml:space="preserve"> activation case, 160ms </w:t>
      </w:r>
      <w:proofErr w:type="spellStart"/>
      <w:r w:rsidRPr="00897689">
        <w:rPr>
          <w:rFonts w:ascii="Arial" w:eastAsia="宋体" w:hAnsi="Arial"/>
          <w:b/>
          <w:lang w:eastAsia="ko-KR"/>
        </w:rPr>
        <w:t>SCell</w:t>
      </w:r>
      <w:proofErr w:type="spellEnd"/>
      <w:r w:rsidRPr="00897689">
        <w:rPr>
          <w:rFonts w:ascii="Arial" w:eastAsia="宋体" w:hAnsi="Arial"/>
          <w:b/>
          <w:lang w:eastAsia="ko-KR"/>
        </w:rPr>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97689" w:rsidRPr="00897689" w14:paraId="1F2D87B9"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0EBD68"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Arial"/>
                <w:b/>
                <w:sz w:val="18"/>
                <w:lang w:eastAsia="ja-JP"/>
              </w:rPr>
            </w:pPr>
            <w:r w:rsidRPr="00897689">
              <w:rPr>
                <w:rFonts w:ascii="Arial" w:eastAsia="宋体"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784F87A"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Arial"/>
                <w:b/>
                <w:sz w:val="18"/>
                <w:lang w:eastAsia="ja-JP"/>
              </w:rPr>
            </w:pPr>
            <w:r w:rsidRPr="00897689">
              <w:rPr>
                <w:rFonts w:ascii="Arial" w:eastAsia="宋体"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033D34EB"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Arial"/>
                <w:b/>
                <w:sz w:val="18"/>
                <w:lang w:eastAsia="ja-JP"/>
              </w:rPr>
            </w:pPr>
            <w:r w:rsidRPr="00897689">
              <w:rPr>
                <w:rFonts w:ascii="Arial" w:eastAsia="宋体"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E23D19E"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Arial"/>
                <w:b/>
                <w:sz w:val="18"/>
                <w:lang w:eastAsia="ja-JP"/>
              </w:rPr>
            </w:pPr>
            <w:r w:rsidRPr="00897689">
              <w:rPr>
                <w:rFonts w:ascii="Arial" w:eastAsia="宋体" w:hAnsi="Arial" w:cs="Arial"/>
                <w:b/>
                <w:sz w:val="18"/>
              </w:rPr>
              <w:t>Comment</w:t>
            </w:r>
          </w:p>
        </w:tc>
      </w:tr>
      <w:tr w:rsidR="00897689" w:rsidRPr="00897689" w14:paraId="15019770"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BC8F36"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val="it-IT" w:eastAsia="ja-JP"/>
              </w:rPr>
            </w:pPr>
            <w:r w:rsidRPr="00897689">
              <w:rPr>
                <w:rFonts w:ascii="Arial" w:eastAsia="宋体" w:hAnsi="Arial" w:cs="v4.2.0"/>
                <w:sz w:val="18"/>
                <w:lang w:val="it-IT"/>
              </w:rPr>
              <w:t xml:space="preserve">RF Channel </w:t>
            </w:r>
            <w:proofErr w:type="spellStart"/>
            <w:r w:rsidRPr="00897689">
              <w:rPr>
                <w:rFonts w:ascii="Arial" w:eastAsia="宋体" w:hAnsi="Arial" w:cs="v4.2.0"/>
                <w:sz w:val="18"/>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CCEDDA3"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1999F2"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val="sv-SE" w:eastAsia="ja-JP"/>
              </w:rPr>
            </w:pPr>
            <w:r w:rsidRPr="00897689">
              <w:rPr>
                <w:rFonts w:ascii="Arial" w:eastAsia="宋体" w:hAnsi="Arial" w:cs="v4.2.0"/>
                <w:sz w:val="18"/>
                <w:lang w:val="sv-SE"/>
              </w:rPr>
              <w:t>1,2,3</w:t>
            </w:r>
          </w:p>
        </w:tc>
        <w:tc>
          <w:tcPr>
            <w:tcW w:w="3652" w:type="dxa"/>
            <w:tcBorders>
              <w:top w:val="single" w:sz="4" w:space="0" w:color="auto"/>
              <w:left w:val="single" w:sz="4" w:space="0" w:color="auto"/>
              <w:bottom w:val="single" w:sz="4" w:space="0" w:color="auto"/>
              <w:right w:val="single" w:sz="4" w:space="0" w:color="auto"/>
            </w:tcBorders>
            <w:hideMark/>
          </w:tcPr>
          <w:p w14:paraId="6C33A9AF"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One E-UTRAN radio channel (1) and two NR radio channel (2,3) are used for this test</w:t>
            </w:r>
          </w:p>
        </w:tc>
      </w:tr>
      <w:tr w:rsidR="00897689" w:rsidRPr="00897689" w14:paraId="45D4ED73"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1B56B6"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 xml:space="preserve">Active </w:t>
            </w:r>
            <w:proofErr w:type="spellStart"/>
            <w:r w:rsidRPr="00897689">
              <w:rPr>
                <w:rFonts w:ascii="Arial" w:eastAsia="宋体"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8DA78B5"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558381"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4BA2DE34"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rPr>
            </w:pPr>
            <w:r w:rsidRPr="00897689">
              <w:rPr>
                <w:rFonts w:ascii="Arial" w:eastAsia="宋体" w:hAnsi="Arial" w:cs="v4.2.0"/>
                <w:sz w:val="18"/>
              </w:rPr>
              <w:t>Primary cell on E-UTRAN RF channel number 1.</w:t>
            </w:r>
          </w:p>
          <w:p w14:paraId="423351C6"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As specified in section A.3.7.2.1</w:t>
            </w:r>
          </w:p>
        </w:tc>
      </w:tr>
      <w:tr w:rsidR="00897689" w:rsidRPr="00897689" w14:paraId="5852D306"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tcPr>
          <w:p w14:paraId="14A62A6C"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rPr>
            </w:pPr>
            <w:r w:rsidRPr="00897689">
              <w:rPr>
                <w:rFonts w:ascii="Arial" w:eastAsia="宋体" w:hAnsi="Arial" w:cs="v4.2.0"/>
                <w:sz w:val="18"/>
              </w:rPr>
              <w:lastRenderedPageBreak/>
              <w:t xml:space="preserve">Active </w:t>
            </w:r>
            <w:proofErr w:type="spellStart"/>
            <w:r w:rsidRPr="00897689">
              <w:rPr>
                <w:rFonts w:ascii="Arial" w:eastAsia="宋体"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5B63C50"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B34A30C"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rPr>
            </w:pPr>
            <w:r w:rsidRPr="00897689">
              <w:rPr>
                <w:rFonts w:ascii="Arial" w:eastAsia="宋体"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14:paraId="2D600955"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rPr>
            </w:pPr>
            <w:r w:rsidRPr="00897689">
              <w:rPr>
                <w:rFonts w:ascii="Arial" w:eastAsia="宋体" w:hAnsi="Arial" w:cs="v4.2.0"/>
                <w:sz w:val="18"/>
              </w:rPr>
              <w:t>Primary secondary cell on NR RF channel number 2.</w:t>
            </w:r>
          </w:p>
        </w:tc>
      </w:tr>
      <w:tr w:rsidR="00897689" w:rsidRPr="00897689" w14:paraId="2A6C9718"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768284"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 xml:space="preserve">Configured deactivated </w:t>
            </w:r>
            <w:proofErr w:type="spellStart"/>
            <w:r w:rsidRPr="00897689">
              <w:rPr>
                <w:rFonts w:ascii="Arial" w:eastAsia="宋体"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979ED06"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86EEC0"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248200FC"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Configured deactivated secondary cell on NR RF channel number 3</w:t>
            </w:r>
          </w:p>
        </w:tc>
      </w:tr>
      <w:tr w:rsidR="00897689" w:rsidRPr="00897689" w14:paraId="423A8085"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ED3B81"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21077CB"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D05580"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6F6CF687"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p>
        </w:tc>
      </w:tr>
      <w:tr w:rsidR="00897689" w:rsidRPr="00897689" w14:paraId="10C6C794"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61424F"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Arial"/>
                <w:sz w:val="18"/>
                <w:lang w:eastAsia="ja-JP"/>
              </w:rPr>
            </w:pPr>
            <w:r w:rsidRPr="00897689">
              <w:rPr>
                <w:rFonts w:ascii="Arial" w:eastAsia="宋体"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339C24B"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DF78CF"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6D2A7491"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Continuous monitoring of primary cell</w:t>
            </w:r>
          </w:p>
        </w:tc>
      </w:tr>
      <w:tr w:rsidR="00897689" w:rsidRPr="00897689" w14:paraId="1AD83F68"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tcPr>
          <w:p w14:paraId="34E337A2"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Arial"/>
                <w:sz w:val="18"/>
              </w:rPr>
            </w:pPr>
            <w:r w:rsidRPr="00897689">
              <w:rPr>
                <w:rFonts w:ascii="Arial" w:eastAsia="宋体"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0BDA048B"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5ECEEEF"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rPr>
            </w:pPr>
            <w:r w:rsidRPr="00897689">
              <w:rPr>
                <w:rFonts w:ascii="Arial" w:eastAsia="宋体"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2D9727A2"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rPr>
            </w:pPr>
            <w:r w:rsidRPr="00897689">
              <w:rPr>
                <w:rFonts w:ascii="Arial" w:eastAsia="宋体" w:hAnsi="Arial" w:cs="v4.2.0"/>
                <w:sz w:val="18"/>
              </w:rPr>
              <w:t xml:space="preserve">CQI reporting for </w:t>
            </w:r>
            <w:proofErr w:type="spellStart"/>
            <w:r w:rsidRPr="00897689">
              <w:rPr>
                <w:rFonts w:ascii="Arial" w:eastAsia="宋体" w:hAnsi="Arial" w:cs="v4.2.0"/>
                <w:sz w:val="18"/>
              </w:rPr>
              <w:t>SCell</w:t>
            </w:r>
            <w:proofErr w:type="spellEnd"/>
            <w:r w:rsidRPr="00897689">
              <w:rPr>
                <w:rFonts w:ascii="Arial" w:eastAsia="宋体" w:hAnsi="Arial" w:cs="v4.2.0"/>
                <w:sz w:val="18"/>
              </w:rPr>
              <w:t xml:space="preserve"> every second subframe</w:t>
            </w:r>
          </w:p>
        </w:tc>
      </w:tr>
      <w:tr w:rsidR="00897689" w:rsidRPr="00897689" w14:paraId="7F419119"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052C2E"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7CD1C7"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889CE0"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38F7388F"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 xml:space="preserve">Individual offset for cells on primary component carrier. </w:t>
            </w:r>
          </w:p>
        </w:tc>
      </w:tr>
      <w:tr w:rsidR="00897689" w:rsidRPr="00897689" w14:paraId="5C14617F"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687368"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20120D"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61828C"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03D9F839"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Individual offset for cells on secondary component carrier.</w:t>
            </w:r>
          </w:p>
        </w:tc>
      </w:tr>
      <w:tr w:rsidR="00897689" w:rsidRPr="00897689" w14:paraId="42BDB964"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ED2739"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Arial"/>
                <w:sz w:val="18"/>
                <w:lang w:eastAsia="ja-JP"/>
              </w:rPr>
            </w:pPr>
            <w:proofErr w:type="spellStart"/>
            <w:r w:rsidRPr="00897689">
              <w:rPr>
                <w:rFonts w:ascii="Arial" w:eastAsia="宋体" w:hAnsi="Arial" w:cs="Arial"/>
                <w:sz w:val="18"/>
              </w:rPr>
              <w:t>SCell</w:t>
            </w:r>
            <w:proofErr w:type="spellEnd"/>
            <w:r w:rsidRPr="00897689">
              <w:rPr>
                <w:rFonts w:ascii="Arial" w:eastAsia="宋体" w:hAnsi="Arial" w:cs="Arial"/>
                <w:sz w:val="18"/>
              </w:rPr>
              <w:t xml:space="preserve"> measurement cycle (</w:t>
            </w:r>
            <w:proofErr w:type="spellStart"/>
            <w:r w:rsidRPr="00897689">
              <w:rPr>
                <w:rFonts w:ascii="Arial" w:eastAsia="宋体" w:hAnsi="Arial" w:cs="Arial"/>
                <w:sz w:val="18"/>
              </w:rPr>
              <w:t>measCycleSCell</w:t>
            </w:r>
            <w:proofErr w:type="spellEnd"/>
            <w:r w:rsidRPr="00897689">
              <w:rPr>
                <w:rFonts w:ascii="Arial" w:eastAsia="宋体"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066044"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proofErr w:type="spellStart"/>
            <w:r w:rsidRPr="00897689">
              <w:rPr>
                <w:rFonts w:ascii="Arial" w:eastAsia="宋体"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4A7F123"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29DA9CCA"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p>
        </w:tc>
      </w:tr>
      <w:tr w:rsidR="00897689" w:rsidRPr="00897689" w14:paraId="52FAC10A"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7DFA2A"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Arial"/>
                <w:sz w:val="18"/>
                <w:lang w:eastAsia="ja-JP"/>
              </w:rPr>
            </w:pPr>
            <w:r w:rsidRPr="00897689">
              <w:rPr>
                <w:rFonts w:ascii="Arial" w:eastAsia="宋体"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F2BFA7"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bCs/>
                <w:sz w:val="18"/>
              </w:rPr>
              <w:sym w:font="Symbol" w:char="F06D"/>
            </w:r>
            <w:r w:rsidRPr="00897689">
              <w:rPr>
                <w:rFonts w:ascii="Arial" w:eastAsia="宋体"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AF2B75"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2C22ED6A"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p>
        </w:tc>
      </w:tr>
      <w:tr w:rsidR="00897689" w:rsidRPr="00897689" w14:paraId="380AD4B0"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CC8C0C"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Arial"/>
                <w:sz w:val="18"/>
                <w:lang w:eastAsia="ja-JP"/>
              </w:rPr>
            </w:pPr>
            <w:r w:rsidRPr="00897689">
              <w:rPr>
                <w:rFonts w:ascii="Arial" w:eastAsia="宋体"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25AC62"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bCs/>
                <w:sz w:val="18"/>
              </w:rPr>
              <w:sym w:font="Symbol" w:char="F06D"/>
            </w:r>
            <w:r w:rsidRPr="00897689">
              <w:rPr>
                <w:rFonts w:ascii="Arial" w:eastAsia="宋体"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530789"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Arial"/>
                <w:sz w:val="18"/>
              </w:rPr>
              <w:sym w:font="Symbol" w:char="F0A3"/>
            </w:r>
            <w:r w:rsidRPr="00897689">
              <w:rPr>
                <w:rFonts w:ascii="Arial" w:eastAsia="宋体" w:hAnsi="Arial" w:cs="Arial"/>
                <w:sz w:val="18"/>
                <w:lang w:eastAsia="zh-CN"/>
              </w:rPr>
              <w:t xml:space="preserve"> </w:t>
            </w:r>
            <w:r w:rsidRPr="00897689">
              <w:rPr>
                <w:rFonts w:ascii="Arial" w:eastAsia="宋体"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76550E19"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Arial"/>
                <w:sz w:val="18"/>
              </w:rPr>
              <w:t>The value of time alignment error depends upon the type of carrier aggregation.</w:t>
            </w:r>
          </w:p>
        </w:tc>
      </w:tr>
      <w:tr w:rsidR="00897689" w:rsidRPr="00897689" w14:paraId="7814A5A6"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8E244E"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1378EF"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13564B" w14:textId="00D835FD"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del w:id="2" w:author="Chen, Delia (NSB - CN/Hangzhou)" w:date="2019-05-03T11:35:00Z">
              <w:r w:rsidRPr="00897689" w:rsidDel="00D74DF0">
                <w:rPr>
                  <w:rFonts w:ascii="Arial" w:eastAsia="宋体" w:hAnsi="Arial" w:cs="Arial"/>
                  <w:sz w:val="18"/>
                </w:rPr>
                <w:delText>[</w:delText>
              </w:r>
            </w:del>
            <w:r w:rsidRPr="00897689">
              <w:rPr>
                <w:rFonts w:ascii="Arial" w:eastAsia="宋体" w:hAnsi="Arial" w:cs="Arial"/>
                <w:sz w:val="18"/>
              </w:rPr>
              <w:t>7</w:t>
            </w:r>
            <w:del w:id="3" w:author="Chen, Delia (NSB - CN/Hangzhou)" w:date="2019-05-03T11:35:00Z">
              <w:r w:rsidRPr="00897689" w:rsidDel="00D74DF0">
                <w:rPr>
                  <w:rFonts w:ascii="Arial" w:eastAsia="宋体" w:hAnsi="Arial" w:cs="Arial"/>
                  <w:sz w:val="18"/>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30E2639F"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 xml:space="preserve">During this time the </w:t>
            </w:r>
            <w:proofErr w:type="spellStart"/>
            <w:r w:rsidRPr="00897689">
              <w:rPr>
                <w:rFonts w:ascii="Arial" w:eastAsia="宋体" w:hAnsi="Arial" w:cs="v4.2.0"/>
                <w:sz w:val="18"/>
              </w:rPr>
              <w:t>PSCell</w:t>
            </w:r>
            <w:proofErr w:type="spellEnd"/>
            <w:r w:rsidRPr="00897689">
              <w:rPr>
                <w:rFonts w:ascii="Arial" w:eastAsia="宋体" w:hAnsi="Arial" w:cs="v4.2.0"/>
                <w:sz w:val="18"/>
              </w:rPr>
              <w:t xml:space="preserve"> shall be known and the </w:t>
            </w:r>
            <w:proofErr w:type="spellStart"/>
            <w:r w:rsidRPr="00897689">
              <w:rPr>
                <w:rFonts w:ascii="Arial" w:eastAsia="宋体" w:hAnsi="Arial" w:cs="v4.2.0"/>
                <w:sz w:val="18"/>
              </w:rPr>
              <w:t>SCell</w:t>
            </w:r>
            <w:proofErr w:type="spellEnd"/>
            <w:r w:rsidRPr="00897689">
              <w:rPr>
                <w:rFonts w:ascii="Arial" w:eastAsia="宋体" w:hAnsi="Arial" w:cs="v4.2.0"/>
                <w:sz w:val="18"/>
              </w:rPr>
              <w:t xml:space="preserve"> configured and detected.</w:t>
            </w:r>
          </w:p>
        </w:tc>
      </w:tr>
      <w:tr w:rsidR="00897689" w:rsidRPr="00897689" w14:paraId="219D1844"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23B7CE"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4F4642"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472572"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del w:id="4" w:author="Chen, Delia (NSB - CN/Hangzhou)" w:date="2019-05-03T11:35:00Z">
              <w:r w:rsidRPr="00897689" w:rsidDel="00D74DF0">
                <w:rPr>
                  <w:rFonts w:ascii="Arial" w:eastAsia="宋体" w:hAnsi="Arial" w:cs="Arial"/>
                  <w:sz w:val="18"/>
                </w:rPr>
                <w:delText>[</w:delText>
              </w:r>
            </w:del>
            <w:r w:rsidRPr="00897689">
              <w:rPr>
                <w:rFonts w:ascii="Arial" w:eastAsia="宋体" w:hAnsi="Arial" w:cs="Arial"/>
                <w:sz w:val="18"/>
              </w:rPr>
              <w:t>1</w:t>
            </w:r>
            <w:del w:id="5" w:author="Chen, Delia (NSB - CN/Hangzhou)" w:date="2019-05-03T11:35:00Z">
              <w:r w:rsidRPr="00897689" w:rsidDel="00D74DF0">
                <w:rPr>
                  <w:rFonts w:ascii="Arial" w:eastAsia="宋体" w:hAnsi="Arial" w:cs="Arial"/>
                  <w:sz w:val="18"/>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24746D98"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lang w:eastAsia="ja-JP"/>
              </w:rPr>
              <w:t xml:space="preserve">During this time the UE shall activate the </w:t>
            </w:r>
            <w:proofErr w:type="spellStart"/>
            <w:r w:rsidRPr="00897689">
              <w:rPr>
                <w:rFonts w:ascii="Arial" w:eastAsia="宋体" w:hAnsi="Arial" w:cs="v4.2.0"/>
                <w:sz w:val="18"/>
                <w:lang w:eastAsia="ja-JP"/>
              </w:rPr>
              <w:t>SCell</w:t>
            </w:r>
            <w:proofErr w:type="spellEnd"/>
            <w:r w:rsidRPr="00897689">
              <w:rPr>
                <w:rFonts w:ascii="Arial" w:eastAsia="宋体" w:hAnsi="Arial" w:cs="v4.2.0"/>
                <w:sz w:val="18"/>
                <w:lang w:eastAsia="ja-JP"/>
              </w:rPr>
              <w:t>.</w:t>
            </w:r>
          </w:p>
        </w:tc>
      </w:tr>
      <w:tr w:rsidR="00897689" w:rsidRPr="00897689" w14:paraId="2B97DA17"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B8BD73"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48A8F7"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86CA73" w14:textId="529E39EC"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del w:id="6" w:author="Chen, Delia (NSB - CN/Hangzhou)" w:date="2019-05-03T11:35:00Z">
              <w:r w:rsidRPr="00897689" w:rsidDel="00D74DF0">
                <w:rPr>
                  <w:rFonts w:ascii="Arial" w:eastAsia="宋体" w:hAnsi="Arial" w:cs="v4.2.0"/>
                  <w:sz w:val="18"/>
                </w:rPr>
                <w:delText>[</w:delText>
              </w:r>
            </w:del>
            <w:r w:rsidRPr="00897689">
              <w:rPr>
                <w:rFonts w:ascii="Arial" w:eastAsia="宋体" w:hAnsi="Arial" w:cs="v4.2.0"/>
                <w:sz w:val="18"/>
              </w:rPr>
              <w:t>1</w:t>
            </w:r>
            <w:del w:id="7" w:author="Chen, Delia (NSB - CN/Hangzhou)" w:date="2019-05-03T11:35:00Z">
              <w:r w:rsidRPr="00897689" w:rsidDel="00D74DF0">
                <w:rPr>
                  <w:rFonts w:ascii="Arial" w:eastAsia="宋体" w:hAnsi="Arial" w:cs="v4.2.0"/>
                  <w:sz w:val="18"/>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58115287"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rPr>
            </w:pPr>
            <w:r w:rsidRPr="00897689">
              <w:rPr>
                <w:rFonts w:ascii="Arial" w:eastAsia="宋体" w:hAnsi="Arial" w:cs="v4.2.0"/>
                <w:sz w:val="18"/>
              </w:rPr>
              <w:t xml:space="preserve">During this time the UE shall deactivate the </w:t>
            </w:r>
            <w:proofErr w:type="spellStart"/>
            <w:r w:rsidRPr="00897689">
              <w:rPr>
                <w:rFonts w:ascii="Arial" w:eastAsia="宋体" w:hAnsi="Arial" w:cs="v4.2.0"/>
                <w:sz w:val="18"/>
              </w:rPr>
              <w:t>SCell</w:t>
            </w:r>
            <w:proofErr w:type="spellEnd"/>
            <w:r w:rsidRPr="00897689">
              <w:rPr>
                <w:rFonts w:ascii="Arial" w:eastAsia="宋体" w:hAnsi="Arial" w:cs="v4.2.0"/>
                <w:sz w:val="18"/>
              </w:rPr>
              <w:t>.</w:t>
            </w:r>
          </w:p>
        </w:tc>
      </w:tr>
      <w:tr w:rsidR="00897689" w:rsidRPr="00897689" w14:paraId="74F4F41B"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tcPr>
          <w:p w14:paraId="7B965E0C"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rPr>
            </w:pPr>
            <w:r w:rsidRPr="00897689">
              <w:rPr>
                <w:rFonts w:ascii="Arial" w:eastAsia="宋体" w:hAnsi="Arial" w:cs="v4.2.0"/>
                <w:sz w:val="18"/>
              </w:rPr>
              <w:t>T</w:t>
            </w:r>
            <w:r w:rsidRPr="00897689">
              <w:rPr>
                <w:rFonts w:ascii="Arial" w:eastAsia="宋体"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52A2ED51"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rPr>
            </w:pPr>
            <w:proofErr w:type="spellStart"/>
            <w:r w:rsidRPr="00897689">
              <w:rPr>
                <w:rFonts w:ascii="Arial" w:eastAsia="宋体"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4F77191D" w14:textId="07109AF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rPr>
            </w:pPr>
            <w:del w:id="8" w:author="Chen, Delia (NSB - CN/Hangzhou)" w:date="2019-05-17T01:02:00Z">
              <w:r w:rsidRPr="00897689" w:rsidDel="00D92BC8">
                <w:rPr>
                  <w:rFonts w:ascii="Arial" w:eastAsia="宋体" w:hAnsi="Arial" w:cs="v4.2.0"/>
                  <w:sz w:val="18"/>
                </w:rPr>
                <w:delText>TBD</w:delText>
              </w:r>
            </w:del>
            <w:ins w:id="9" w:author="Chen, Delia (NSB - CN/Hangzhou)" w:date="2019-05-17T01:02:00Z">
              <w:r w:rsidR="00D92BC8">
                <w:rPr>
                  <w:rFonts w:ascii="Arial" w:eastAsia="宋体" w:hAnsi="Arial" w:cs="v4.2.0"/>
                  <w:sz w:val="18"/>
                </w:rPr>
                <w:t>k</w:t>
              </w:r>
            </w:ins>
          </w:p>
        </w:tc>
        <w:tc>
          <w:tcPr>
            <w:tcW w:w="3652" w:type="dxa"/>
            <w:tcBorders>
              <w:top w:val="single" w:sz="4" w:space="0" w:color="auto"/>
              <w:left w:val="single" w:sz="4" w:space="0" w:color="auto"/>
              <w:bottom w:val="single" w:sz="4" w:space="0" w:color="auto"/>
              <w:right w:val="single" w:sz="4" w:space="0" w:color="auto"/>
            </w:tcBorders>
          </w:tcPr>
          <w:p w14:paraId="270B3B76" w14:textId="013A42F7" w:rsidR="00897689" w:rsidRPr="00897689" w:rsidRDefault="00114C10" w:rsidP="00114C10">
            <w:pPr>
              <w:keepLines/>
              <w:overflowPunct w:val="0"/>
              <w:autoSpaceDE w:val="0"/>
              <w:autoSpaceDN w:val="0"/>
              <w:adjustRightInd w:val="0"/>
              <w:spacing w:after="0"/>
              <w:textAlignment w:val="baseline"/>
              <w:rPr>
                <w:rFonts w:ascii="Arial" w:eastAsia="宋体" w:hAnsi="Arial" w:cs="v4.2.0"/>
                <w:sz w:val="18"/>
              </w:rPr>
            </w:pPr>
            <w:ins w:id="10" w:author="Chen, Delia (NSB - CN/Hangzhou)" w:date="2019-05-17T15:17:00Z">
              <w:r w:rsidRPr="00114C10">
                <w:rPr>
                  <w:rFonts w:ascii="Arial" w:eastAsia="宋体" w:hAnsi="Arial" w:cs="v4.2.0"/>
                  <w:sz w:val="18"/>
                  <w:lang w:val="en-US"/>
                </w:rPr>
                <w:t>k is a number of slots and is indicated by the PDSCH-to-HARQ-timing-indicator field in the DCI format, if present, or provided by dl-</w:t>
              </w:r>
              <w:proofErr w:type="spellStart"/>
              <w:r w:rsidRPr="00114C10">
                <w:rPr>
                  <w:rFonts w:ascii="Arial" w:eastAsia="宋体" w:hAnsi="Arial" w:cs="v4.2.0"/>
                  <w:sz w:val="18"/>
                  <w:lang w:val="en-US"/>
                </w:rPr>
                <w:t>DataToUL</w:t>
              </w:r>
              <w:proofErr w:type="spellEnd"/>
              <w:r w:rsidRPr="00114C10">
                <w:rPr>
                  <w:rFonts w:ascii="Arial" w:eastAsia="宋体" w:hAnsi="Arial" w:cs="v4.2.0"/>
                  <w:sz w:val="18"/>
                  <w:lang w:val="en-US"/>
                </w:rPr>
                <w:t xml:space="preserve">-ACK, the value of k should be the minimum value defined in TS 38.213 </w:t>
              </w:r>
            </w:ins>
            <w:bookmarkStart w:id="11" w:name="_GoBack"/>
            <w:bookmarkEnd w:id="11"/>
            <w:del w:id="12" w:author="Chen, Delia (NSB - CN/Hangzhou)" w:date="2019-05-17T01:06:00Z">
              <w:r w:rsidR="00897689" w:rsidRPr="00897689" w:rsidDel="00D92BC8">
                <w:rPr>
                  <w:rFonts w:ascii="Arial" w:eastAsia="宋体" w:hAnsi="Arial" w:cs="v4.2.0"/>
                  <w:sz w:val="18"/>
                </w:rPr>
                <w:delText>the timing between DL data transmission and acknowledgement as specified in 38.321 [7]</w:delText>
              </w:r>
            </w:del>
          </w:p>
        </w:tc>
      </w:tr>
      <w:tr w:rsidR="00897689" w:rsidRPr="00897689" w14:paraId="3DC6B25C"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tcPr>
          <w:p w14:paraId="7445B2A1"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rPr>
            </w:pPr>
            <w:proofErr w:type="spellStart"/>
            <w:r w:rsidRPr="00897689">
              <w:rPr>
                <w:rFonts w:ascii="Arial" w:eastAsia="宋体" w:hAnsi="Arial" w:cs="v4.2.0"/>
                <w:sz w:val="18"/>
              </w:rPr>
              <w:t>T</w:t>
            </w:r>
            <w:r w:rsidRPr="00897689">
              <w:rPr>
                <w:rFonts w:ascii="Arial" w:eastAsia="宋体"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0E2D063"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rPr>
            </w:pPr>
            <w:proofErr w:type="spellStart"/>
            <w:r w:rsidRPr="00897689">
              <w:rPr>
                <w:rFonts w:ascii="Arial" w:eastAsia="宋体"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08613039"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rPr>
            </w:pPr>
            <w:del w:id="13" w:author="Chen, Delia (NSB - CN/Hangzhou)" w:date="2019-05-03T11:35:00Z">
              <w:r w:rsidRPr="00897689" w:rsidDel="00D74DF0">
                <w:rPr>
                  <w:rFonts w:ascii="Arial" w:eastAsia="宋体" w:hAnsi="Arial" w:cs="v4.2.0"/>
                  <w:sz w:val="18"/>
                </w:rPr>
                <w:delText>[</w:delText>
              </w:r>
            </w:del>
            <w:r w:rsidRPr="00897689">
              <w:rPr>
                <w:rFonts w:ascii="Arial" w:eastAsia="宋体" w:hAnsi="Arial" w:cs="v4.2.0"/>
                <w:sz w:val="18"/>
              </w:rPr>
              <w:t>2</w:t>
            </w:r>
            <w:del w:id="14" w:author="Chen, Delia (NSB - CN/Hangzhou)" w:date="2019-05-03T11:35:00Z">
              <w:r w:rsidRPr="00897689" w:rsidDel="00D74DF0">
                <w:rPr>
                  <w:rFonts w:ascii="Arial" w:eastAsia="宋体" w:hAnsi="Arial" w:cs="v4.2.0"/>
                  <w:sz w:val="18"/>
                </w:rPr>
                <w:delText>]</w:delText>
              </w:r>
            </w:del>
          </w:p>
        </w:tc>
        <w:tc>
          <w:tcPr>
            <w:tcW w:w="3652" w:type="dxa"/>
            <w:tcBorders>
              <w:top w:val="single" w:sz="4" w:space="0" w:color="auto"/>
              <w:left w:val="single" w:sz="4" w:space="0" w:color="auto"/>
              <w:bottom w:val="single" w:sz="4" w:space="0" w:color="auto"/>
              <w:right w:val="single" w:sz="4" w:space="0" w:color="auto"/>
            </w:tcBorders>
          </w:tcPr>
          <w:p w14:paraId="1383AE69"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rPr>
            </w:pPr>
            <w:r w:rsidRPr="00897689">
              <w:rPr>
                <w:rFonts w:ascii="Arial" w:eastAsia="宋体" w:hAnsi="Arial" w:cs="v4.2.0"/>
                <w:sz w:val="18"/>
              </w:rPr>
              <w:t>the delay uncertainty in acquiring the first available CSI reporting resources as specified in 38.331 [2]</w:t>
            </w:r>
          </w:p>
        </w:tc>
      </w:tr>
      <w:tr w:rsidR="00897689" w:rsidRPr="00897689" w14:paraId="74DE7B4C"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tcPr>
          <w:p w14:paraId="0AB54074"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rPr>
            </w:pPr>
            <w:r w:rsidRPr="00897689">
              <w:rPr>
                <w:rFonts w:ascii="Arial" w:eastAsia="宋体" w:hAnsi="Arial" w:cs="v4.2.0"/>
                <w:sz w:val="18"/>
              </w:rPr>
              <w:t>k</w:t>
            </w:r>
          </w:p>
        </w:tc>
        <w:tc>
          <w:tcPr>
            <w:tcW w:w="709" w:type="dxa"/>
            <w:tcBorders>
              <w:top w:val="single" w:sz="4" w:space="0" w:color="auto"/>
              <w:left w:val="single" w:sz="4" w:space="0" w:color="auto"/>
              <w:bottom w:val="single" w:sz="4" w:space="0" w:color="auto"/>
              <w:right w:val="single" w:sz="4" w:space="0" w:color="auto"/>
            </w:tcBorders>
            <w:vAlign w:val="center"/>
          </w:tcPr>
          <w:p w14:paraId="66764B20"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rPr>
            </w:pPr>
            <w:proofErr w:type="spellStart"/>
            <w:r w:rsidRPr="00897689">
              <w:rPr>
                <w:rFonts w:ascii="Arial" w:eastAsia="宋体"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32CF22D"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rPr>
            </w:pPr>
            <w:r w:rsidRPr="00897689">
              <w:rPr>
                <w:rFonts w:eastAsia="宋体"/>
                <w:position w:val="-10"/>
              </w:rPr>
              <w:object w:dxaOrig="1640" w:dyaOrig="340" w14:anchorId="6A4D5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4pt;height:14.4pt" o:ole="">
                  <v:imagedata r:id="rId18" o:title=""/>
                </v:shape>
                <o:OLEObject Type="Embed" ProgID="Equation.3" ShapeID="_x0000_i1025" DrawAspect="Content" ObjectID="_1619613749" r:id="rId19"/>
              </w:object>
            </w:r>
          </w:p>
        </w:tc>
        <w:tc>
          <w:tcPr>
            <w:tcW w:w="3652" w:type="dxa"/>
            <w:tcBorders>
              <w:top w:val="single" w:sz="4" w:space="0" w:color="auto"/>
              <w:left w:val="single" w:sz="4" w:space="0" w:color="auto"/>
              <w:bottom w:val="single" w:sz="4" w:space="0" w:color="auto"/>
              <w:right w:val="single" w:sz="4" w:space="0" w:color="auto"/>
            </w:tcBorders>
          </w:tcPr>
          <w:p w14:paraId="4E53833C"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rPr>
            </w:pPr>
            <w:r w:rsidRPr="00897689">
              <w:rPr>
                <w:rFonts w:ascii="Arial" w:eastAsia="宋体" w:hAnsi="Arial" w:cs="v4.2.0"/>
                <w:sz w:val="18"/>
              </w:rPr>
              <w:t>As specified in section 4.3 of 38.213</w:t>
            </w:r>
          </w:p>
        </w:tc>
      </w:tr>
    </w:tbl>
    <w:p w14:paraId="162CFF09" w14:textId="77777777" w:rsidR="00897689" w:rsidRPr="00897689" w:rsidRDefault="00897689" w:rsidP="00897689">
      <w:pPr>
        <w:overflowPunct w:val="0"/>
        <w:autoSpaceDE w:val="0"/>
        <w:autoSpaceDN w:val="0"/>
        <w:adjustRightInd w:val="0"/>
        <w:textAlignment w:val="baseline"/>
        <w:rPr>
          <w:rFonts w:eastAsia="MS Mincho"/>
          <w:lang w:eastAsia="ko-KR"/>
        </w:rPr>
      </w:pPr>
    </w:p>
    <w:p w14:paraId="5740A973" w14:textId="77777777" w:rsidR="00897689" w:rsidRPr="00897689" w:rsidRDefault="00897689" w:rsidP="00897689">
      <w:pPr>
        <w:keepNext/>
        <w:keepLines/>
        <w:overflowPunct w:val="0"/>
        <w:autoSpaceDE w:val="0"/>
        <w:autoSpaceDN w:val="0"/>
        <w:adjustRightInd w:val="0"/>
        <w:spacing w:before="60"/>
        <w:jc w:val="center"/>
        <w:textAlignment w:val="baseline"/>
        <w:rPr>
          <w:rFonts w:eastAsia="MS Mincho"/>
          <w:lang w:eastAsia="ko-KR"/>
        </w:rPr>
      </w:pPr>
      <w:r w:rsidRPr="00897689">
        <w:rPr>
          <w:rFonts w:ascii="Arial" w:eastAsia="宋体" w:hAnsi="Arial"/>
          <w:b/>
          <w:lang w:eastAsia="ko-KR"/>
        </w:rPr>
        <w:t xml:space="preserve">Table A. 4.5.3.1.1-3: Cell specific test parameters for known FR1 </w:t>
      </w:r>
      <w:proofErr w:type="spellStart"/>
      <w:r w:rsidRPr="00897689">
        <w:rPr>
          <w:rFonts w:ascii="Arial" w:eastAsia="宋体" w:hAnsi="Arial"/>
          <w:b/>
          <w:lang w:eastAsia="ko-KR"/>
        </w:rPr>
        <w:t>SCell</w:t>
      </w:r>
      <w:proofErr w:type="spellEnd"/>
      <w:r w:rsidRPr="00897689">
        <w:rPr>
          <w:rFonts w:ascii="Arial" w:eastAsia="宋体" w:hAnsi="Arial"/>
          <w:b/>
          <w:lang w:eastAsia="ko-KR"/>
        </w:rPr>
        <w:t xml:space="preserve"> activation case, 160ms </w:t>
      </w:r>
      <w:proofErr w:type="spellStart"/>
      <w:r w:rsidRPr="00897689">
        <w:rPr>
          <w:rFonts w:ascii="Arial" w:eastAsia="宋体" w:hAnsi="Arial"/>
          <w:b/>
          <w:lang w:eastAsia="ko-KR"/>
        </w:rPr>
        <w:t>SCell</w:t>
      </w:r>
      <w:proofErr w:type="spellEnd"/>
      <w:r w:rsidRPr="00897689">
        <w:rPr>
          <w:rFonts w:ascii="Arial" w:eastAsia="宋体" w:hAnsi="Arial"/>
          <w:b/>
          <w:lang w:eastAsia="ko-KR"/>
        </w:rP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34"/>
        <w:gridCol w:w="1558"/>
        <w:gridCol w:w="1256"/>
        <w:gridCol w:w="792"/>
        <w:gridCol w:w="792"/>
        <w:gridCol w:w="748"/>
        <w:gridCol w:w="750"/>
        <w:gridCol w:w="787"/>
        <w:gridCol w:w="795"/>
      </w:tblGrid>
      <w:tr w:rsidR="00897689" w:rsidRPr="00897689" w14:paraId="5692F8B0" w14:textId="77777777" w:rsidTr="00D74DF0">
        <w:trPr>
          <w:jc w:val="center"/>
        </w:trPr>
        <w:tc>
          <w:tcPr>
            <w:tcW w:w="3674" w:type="dxa"/>
            <w:gridSpan w:val="3"/>
            <w:vMerge w:val="restart"/>
            <w:tcBorders>
              <w:top w:val="single" w:sz="4" w:space="0" w:color="auto"/>
              <w:left w:val="single" w:sz="4" w:space="0" w:color="auto"/>
              <w:right w:val="single" w:sz="4" w:space="0" w:color="auto"/>
            </w:tcBorders>
            <w:vAlign w:val="center"/>
          </w:tcPr>
          <w:p w14:paraId="66B18EEB" w14:textId="77777777" w:rsidR="00897689" w:rsidRPr="00897689" w:rsidRDefault="00897689" w:rsidP="00897689">
            <w:pPr>
              <w:keepLines/>
              <w:spacing w:after="0"/>
              <w:jc w:val="center"/>
              <w:rPr>
                <w:rFonts w:ascii="Arial" w:eastAsia="宋体" w:hAnsi="Arial" w:cs="Arial"/>
                <w:b/>
                <w:sz w:val="18"/>
                <w:lang w:val="en-US"/>
              </w:rPr>
            </w:pPr>
            <w:r w:rsidRPr="00897689">
              <w:rPr>
                <w:rFonts w:ascii="Arial" w:eastAsia="宋体"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14:paraId="44C4CE06" w14:textId="77777777" w:rsidR="00897689" w:rsidRPr="00897689" w:rsidRDefault="00897689" w:rsidP="00897689">
            <w:pPr>
              <w:keepLines/>
              <w:spacing w:after="0"/>
              <w:jc w:val="center"/>
              <w:rPr>
                <w:rFonts w:ascii="Arial" w:eastAsia="宋体" w:hAnsi="Arial" w:cs="Arial"/>
                <w:b/>
                <w:sz w:val="18"/>
                <w:lang w:val="en-US"/>
              </w:rPr>
            </w:pPr>
            <w:r w:rsidRPr="00897689">
              <w:rPr>
                <w:rFonts w:ascii="Arial" w:eastAsia="宋体"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D20914C"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572F7A2"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Cell 3</w:t>
            </w:r>
          </w:p>
        </w:tc>
      </w:tr>
      <w:tr w:rsidR="00897689" w:rsidRPr="00897689" w14:paraId="2A9F99AF" w14:textId="77777777" w:rsidTr="00D74DF0">
        <w:trPr>
          <w:jc w:val="center"/>
        </w:trPr>
        <w:tc>
          <w:tcPr>
            <w:tcW w:w="3674" w:type="dxa"/>
            <w:gridSpan w:val="3"/>
            <w:vMerge/>
            <w:tcBorders>
              <w:left w:val="single" w:sz="4" w:space="0" w:color="auto"/>
              <w:bottom w:val="single" w:sz="4" w:space="0" w:color="auto"/>
              <w:right w:val="single" w:sz="4" w:space="0" w:color="auto"/>
            </w:tcBorders>
            <w:vAlign w:val="center"/>
          </w:tcPr>
          <w:p w14:paraId="5F5B5512" w14:textId="77777777" w:rsidR="00897689" w:rsidRPr="00897689" w:rsidRDefault="00897689" w:rsidP="00897689">
            <w:pPr>
              <w:keepLines/>
              <w:spacing w:after="0"/>
              <w:rPr>
                <w:rFonts w:ascii="Arial" w:eastAsia="宋体"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4DDB8B46" w14:textId="77777777" w:rsidR="00897689" w:rsidRPr="00897689" w:rsidRDefault="00897689" w:rsidP="00897689">
            <w:pPr>
              <w:keepLines/>
              <w:spacing w:after="0"/>
              <w:jc w:val="center"/>
              <w:rPr>
                <w:rFonts w:ascii="Arial" w:eastAsia="宋体"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7A7AE04E"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56FC1568"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14:paraId="1FCE2767"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42CA4E1E"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6623BB79"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14:paraId="03DC045A"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T3</w:t>
            </w:r>
          </w:p>
        </w:tc>
      </w:tr>
      <w:tr w:rsidR="00897689" w:rsidRPr="00897689" w14:paraId="39B2AAEA" w14:textId="77777777" w:rsidTr="00D74DF0">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47D78FC3" w14:textId="77777777" w:rsidR="00897689" w:rsidRPr="00897689" w:rsidRDefault="00897689" w:rsidP="00897689">
            <w:pPr>
              <w:keepLines/>
              <w:spacing w:after="0"/>
              <w:rPr>
                <w:rFonts w:ascii="Arial" w:eastAsia="宋体" w:hAnsi="Arial" w:cs="Arial"/>
                <w:sz w:val="18"/>
                <w:lang w:val="it-IT"/>
              </w:rPr>
            </w:pPr>
            <w:r w:rsidRPr="00897689">
              <w:rPr>
                <w:rFonts w:ascii="Arial" w:eastAsia="宋体" w:hAnsi="Arial" w:cs="Arial"/>
                <w:sz w:val="18"/>
                <w:lang w:val="it-IT"/>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33B306BB" w14:textId="77777777" w:rsidR="00897689" w:rsidRPr="00897689" w:rsidRDefault="00897689" w:rsidP="00897689">
            <w:pPr>
              <w:keepLines/>
              <w:spacing w:after="0"/>
              <w:jc w:val="center"/>
              <w:rPr>
                <w:rFonts w:ascii="Arial" w:eastAsia="宋体"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615F412"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34142F6"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freq1</w:t>
            </w:r>
          </w:p>
        </w:tc>
      </w:tr>
      <w:tr w:rsidR="00897689" w:rsidRPr="00897689" w14:paraId="2764FAEF" w14:textId="77777777" w:rsidTr="00D74DF0">
        <w:trPr>
          <w:trHeight w:val="105"/>
          <w:jc w:val="center"/>
        </w:trPr>
        <w:tc>
          <w:tcPr>
            <w:tcW w:w="2082" w:type="dxa"/>
            <w:vMerge w:val="restart"/>
            <w:tcBorders>
              <w:top w:val="single" w:sz="4" w:space="0" w:color="auto"/>
              <w:left w:val="single" w:sz="4" w:space="0" w:color="auto"/>
              <w:right w:val="single" w:sz="4" w:space="0" w:color="auto"/>
            </w:tcBorders>
            <w:vAlign w:val="center"/>
          </w:tcPr>
          <w:p w14:paraId="16539ACB"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lang w:val="en-US"/>
              </w:rPr>
              <w:t>Duplex mode</w:t>
            </w:r>
          </w:p>
        </w:tc>
        <w:tc>
          <w:tcPr>
            <w:tcW w:w="1592" w:type="dxa"/>
            <w:gridSpan w:val="2"/>
            <w:tcBorders>
              <w:top w:val="single" w:sz="4" w:space="0" w:color="auto"/>
              <w:left w:val="single" w:sz="4" w:space="0" w:color="auto"/>
              <w:right w:val="single" w:sz="4" w:space="0" w:color="auto"/>
            </w:tcBorders>
            <w:vAlign w:val="center"/>
          </w:tcPr>
          <w:p w14:paraId="206611AC"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
          <w:p w14:paraId="06C0C89B" w14:textId="77777777" w:rsidR="00897689" w:rsidRPr="00897689" w:rsidRDefault="00897689" w:rsidP="00897689">
            <w:pPr>
              <w:keepLines/>
              <w:spacing w:after="0"/>
              <w:ind w:left="57" w:hanging="57"/>
              <w:jc w:val="center"/>
              <w:rPr>
                <w:rFonts w:ascii="Arial" w:eastAsia="宋体"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tcPr>
          <w:p w14:paraId="2CDCA2F9"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FDD</w:t>
            </w:r>
          </w:p>
        </w:tc>
      </w:tr>
      <w:tr w:rsidR="00897689" w:rsidRPr="00897689" w14:paraId="62C2140F" w14:textId="77777777" w:rsidTr="00D74DF0">
        <w:trPr>
          <w:trHeight w:val="105"/>
          <w:jc w:val="center"/>
        </w:trPr>
        <w:tc>
          <w:tcPr>
            <w:tcW w:w="2082" w:type="dxa"/>
            <w:vMerge/>
            <w:tcBorders>
              <w:left w:val="single" w:sz="4" w:space="0" w:color="auto"/>
              <w:bottom w:val="single" w:sz="4" w:space="0" w:color="auto"/>
              <w:right w:val="single" w:sz="4" w:space="0" w:color="auto"/>
            </w:tcBorders>
            <w:vAlign w:val="center"/>
          </w:tcPr>
          <w:p w14:paraId="67FB5972" w14:textId="77777777" w:rsidR="00897689" w:rsidRPr="00897689" w:rsidRDefault="00897689" w:rsidP="00897689">
            <w:pPr>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30A35437"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rPr>
              <w:t>Config 2,3,5,6</w:t>
            </w:r>
          </w:p>
        </w:tc>
        <w:tc>
          <w:tcPr>
            <w:tcW w:w="1256" w:type="dxa"/>
            <w:vMerge/>
            <w:tcBorders>
              <w:left w:val="single" w:sz="4" w:space="0" w:color="auto"/>
              <w:bottom w:val="single" w:sz="4" w:space="0" w:color="auto"/>
              <w:right w:val="single" w:sz="4" w:space="0" w:color="auto"/>
            </w:tcBorders>
            <w:vAlign w:val="center"/>
          </w:tcPr>
          <w:p w14:paraId="04E287BE" w14:textId="77777777" w:rsidR="00897689" w:rsidRPr="00897689" w:rsidRDefault="00897689" w:rsidP="00897689">
            <w:pPr>
              <w:keepLines/>
              <w:spacing w:after="0"/>
              <w:jc w:val="center"/>
              <w:rPr>
                <w:rFonts w:ascii="Arial" w:eastAsia="宋体"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tcPr>
          <w:p w14:paraId="017E3BA0"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TDD</w:t>
            </w:r>
          </w:p>
        </w:tc>
      </w:tr>
      <w:tr w:rsidR="00897689" w:rsidRPr="00897689" w14:paraId="1DD28B23" w14:textId="77777777" w:rsidTr="00D74DF0">
        <w:trPr>
          <w:trHeight w:val="283"/>
          <w:jc w:val="center"/>
        </w:trPr>
        <w:tc>
          <w:tcPr>
            <w:tcW w:w="2082" w:type="dxa"/>
            <w:vMerge w:val="restart"/>
            <w:tcBorders>
              <w:top w:val="single" w:sz="4" w:space="0" w:color="auto"/>
              <w:left w:val="single" w:sz="4" w:space="0" w:color="auto"/>
              <w:right w:val="single" w:sz="4" w:space="0" w:color="auto"/>
            </w:tcBorders>
            <w:vAlign w:val="center"/>
          </w:tcPr>
          <w:p w14:paraId="4A88605C"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lang w:val="en-US"/>
              </w:rPr>
              <w:t>TDD configuration</w:t>
            </w:r>
          </w:p>
        </w:tc>
        <w:tc>
          <w:tcPr>
            <w:tcW w:w="1592" w:type="dxa"/>
            <w:gridSpan w:val="2"/>
            <w:tcBorders>
              <w:top w:val="single" w:sz="4" w:space="0" w:color="auto"/>
              <w:left w:val="single" w:sz="4" w:space="0" w:color="auto"/>
              <w:right w:val="single" w:sz="4" w:space="0" w:color="auto"/>
            </w:tcBorders>
            <w:vAlign w:val="center"/>
          </w:tcPr>
          <w:p w14:paraId="6CE597B7"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rPr>
              <w:t>Config</w:t>
            </w:r>
            <w:r w:rsidRPr="00897689">
              <w:rPr>
                <w:rFonts w:ascii="Arial" w:eastAsia="宋体"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3EFA2FB5" w14:textId="77777777" w:rsidR="00897689" w:rsidRPr="00897689" w:rsidRDefault="00897689" w:rsidP="00897689">
            <w:pPr>
              <w:keepLines/>
              <w:spacing w:after="0"/>
              <w:jc w:val="center"/>
              <w:rPr>
                <w:rFonts w:ascii="Arial" w:eastAsia="宋体" w:hAnsi="Arial" w:cs="Arial"/>
                <w:sz w:val="18"/>
                <w:lang w:val="en-US"/>
              </w:rPr>
            </w:pPr>
          </w:p>
        </w:tc>
        <w:tc>
          <w:tcPr>
            <w:tcW w:w="4664" w:type="dxa"/>
            <w:gridSpan w:val="6"/>
            <w:tcBorders>
              <w:top w:val="single" w:sz="4" w:space="0" w:color="auto"/>
              <w:left w:val="single" w:sz="4" w:space="0" w:color="auto"/>
              <w:right w:val="single" w:sz="4" w:space="0" w:color="auto"/>
            </w:tcBorders>
            <w:vAlign w:val="center"/>
          </w:tcPr>
          <w:p w14:paraId="1F04FFB5"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Not Applicable</w:t>
            </w:r>
          </w:p>
        </w:tc>
      </w:tr>
      <w:tr w:rsidR="00897689" w:rsidRPr="00897689" w14:paraId="4693A886" w14:textId="77777777" w:rsidTr="00D74DF0">
        <w:trPr>
          <w:trHeight w:val="283"/>
          <w:jc w:val="center"/>
        </w:trPr>
        <w:tc>
          <w:tcPr>
            <w:tcW w:w="2082" w:type="dxa"/>
            <w:vMerge/>
            <w:tcBorders>
              <w:left w:val="single" w:sz="4" w:space="0" w:color="auto"/>
              <w:right w:val="single" w:sz="4" w:space="0" w:color="auto"/>
            </w:tcBorders>
            <w:vAlign w:val="center"/>
          </w:tcPr>
          <w:p w14:paraId="31308306" w14:textId="77777777" w:rsidR="00897689" w:rsidRPr="00897689" w:rsidRDefault="00897689" w:rsidP="00897689">
            <w:pPr>
              <w:keepLines/>
              <w:spacing w:after="0"/>
              <w:rPr>
                <w:rFonts w:ascii="Arial" w:eastAsia="宋体" w:hAnsi="Arial" w:cs="Arial"/>
                <w:sz w:val="18"/>
                <w:lang w:val="en-US"/>
              </w:rPr>
            </w:pPr>
          </w:p>
        </w:tc>
        <w:tc>
          <w:tcPr>
            <w:tcW w:w="1592" w:type="dxa"/>
            <w:gridSpan w:val="2"/>
            <w:tcBorders>
              <w:left w:val="single" w:sz="4" w:space="0" w:color="auto"/>
              <w:right w:val="single" w:sz="4" w:space="0" w:color="auto"/>
            </w:tcBorders>
            <w:vAlign w:val="center"/>
          </w:tcPr>
          <w:p w14:paraId="2D1F57B2"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rPr>
              <w:t>Config</w:t>
            </w:r>
            <w:r w:rsidRPr="00897689">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26740B54" w14:textId="77777777" w:rsidR="00897689" w:rsidRPr="00897689" w:rsidRDefault="00897689" w:rsidP="00897689">
            <w:pPr>
              <w:keepLines/>
              <w:spacing w:after="0"/>
              <w:jc w:val="center"/>
              <w:rPr>
                <w:rFonts w:ascii="Arial" w:eastAsia="宋体" w:hAnsi="Arial" w:cs="Arial"/>
                <w:sz w:val="18"/>
                <w:lang w:val="en-US"/>
              </w:rPr>
            </w:pPr>
          </w:p>
        </w:tc>
        <w:tc>
          <w:tcPr>
            <w:tcW w:w="4664" w:type="dxa"/>
            <w:gridSpan w:val="6"/>
            <w:tcBorders>
              <w:left w:val="single" w:sz="4" w:space="0" w:color="auto"/>
              <w:right w:val="single" w:sz="4" w:space="0" w:color="auto"/>
            </w:tcBorders>
            <w:vAlign w:val="center"/>
          </w:tcPr>
          <w:p w14:paraId="4CE349D1"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TDDConf.1.1</w:t>
            </w:r>
          </w:p>
        </w:tc>
      </w:tr>
      <w:tr w:rsidR="00897689" w:rsidRPr="00897689" w14:paraId="772DCABF" w14:textId="77777777" w:rsidTr="00D74DF0">
        <w:trPr>
          <w:trHeight w:val="283"/>
          <w:jc w:val="center"/>
        </w:trPr>
        <w:tc>
          <w:tcPr>
            <w:tcW w:w="2082" w:type="dxa"/>
            <w:vMerge/>
            <w:tcBorders>
              <w:left w:val="single" w:sz="4" w:space="0" w:color="auto"/>
              <w:bottom w:val="single" w:sz="4" w:space="0" w:color="auto"/>
              <w:right w:val="single" w:sz="4" w:space="0" w:color="auto"/>
            </w:tcBorders>
            <w:vAlign w:val="center"/>
          </w:tcPr>
          <w:p w14:paraId="29B4EF1A" w14:textId="77777777" w:rsidR="00897689" w:rsidRPr="00897689" w:rsidRDefault="00897689" w:rsidP="00897689">
            <w:pPr>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1D458ACB"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rPr>
              <w:t>Config</w:t>
            </w:r>
            <w:r w:rsidRPr="00897689">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0FEA5921" w14:textId="77777777" w:rsidR="00897689" w:rsidRPr="00897689" w:rsidRDefault="00897689" w:rsidP="00897689">
            <w:pPr>
              <w:keepLines/>
              <w:spacing w:after="0"/>
              <w:jc w:val="center"/>
              <w:rPr>
                <w:rFonts w:ascii="Arial" w:eastAsia="宋体" w:hAnsi="Arial" w:cs="Arial"/>
                <w:sz w:val="18"/>
                <w:lang w:val="en-US"/>
              </w:rPr>
            </w:pPr>
          </w:p>
        </w:tc>
        <w:tc>
          <w:tcPr>
            <w:tcW w:w="4664" w:type="dxa"/>
            <w:gridSpan w:val="6"/>
            <w:tcBorders>
              <w:left w:val="single" w:sz="4" w:space="0" w:color="auto"/>
              <w:bottom w:val="single" w:sz="4" w:space="0" w:color="auto"/>
              <w:right w:val="single" w:sz="4" w:space="0" w:color="auto"/>
            </w:tcBorders>
            <w:vAlign w:val="center"/>
          </w:tcPr>
          <w:p w14:paraId="2C69F020"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TDDConf.2.1</w:t>
            </w:r>
          </w:p>
        </w:tc>
      </w:tr>
      <w:tr w:rsidR="00897689" w:rsidRPr="00897689" w14:paraId="3B9CE8C1" w14:textId="77777777" w:rsidTr="00D74DF0">
        <w:trPr>
          <w:trHeight w:val="283"/>
          <w:jc w:val="center"/>
        </w:trPr>
        <w:tc>
          <w:tcPr>
            <w:tcW w:w="2082" w:type="dxa"/>
            <w:vMerge w:val="restart"/>
            <w:tcBorders>
              <w:top w:val="single" w:sz="4" w:space="0" w:color="auto"/>
              <w:left w:val="single" w:sz="4" w:space="0" w:color="auto"/>
              <w:right w:val="single" w:sz="4" w:space="0" w:color="auto"/>
            </w:tcBorders>
            <w:vAlign w:val="center"/>
          </w:tcPr>
          <w:p w14:paraId="32C7FA66" w14:textId="77777777" w:rsidR="00897689" w:rsidRPr="00897689" w:rsidRDefault="00897689" w:rsidP="00897689">
            <w:pPr>
              <w:keepLines/>
              <w:spacing w:after="0"/>
              <w:rPr>
                <w:rFonts w:ascii="Arial" w:eastAsia="宋体" w:hAnsi="Arial" w:cs="Arial"/>
                <w:sz w:val="18"/>
                <w:lang w:val="en-US"/>
              </w:rPr>
            </w:pPr>
            <w:proofErr w:type="spellStart"/>
            <w:r w:rsidRPr="00897689">
              <w:rPr>
                <w:rFonts w:ascii="Arial" w:eastAsia="宋体" w:hAnsi="Arial" w:cs="Arial"/>
                <w:sz w:val="18"/>
                <w:lang w:val="en-US"/>
              </w:rPr>
              <w:t>BW</w:t>
            </w:r>
            <w:r w:rsidRPr="00897689">
              <w:rPr>
                <w:rFonts w:ascii="Arial" w:eastAsia="宋体" w:hAnsi="Arial" w:cs="Arial"/>
                <w:sz w:val="18"/>
                <w:vertAlign w:val="subscript"/>
                <w:lang w:val="en-US"/>
              </w:rPr>
              <w:t>channel</w:t>
            </w:r>
            <w:proofErr w:type="spellEnd"/>
          </w:p>
        </w:tc>
        <w:tc>
          <w:tcPr>
            <w:tcW w:w="1592" w:type="dxa"/>
            <w:gridSpan w:val="2"/>
            <w:tcBorders>
              <w:top w:val="single" w:sz="4" w:space="0" w:color="auto"/>
              <w:left w:val="single" w:sz="4" w:space="0" w:color="auto"/>
              <w:right w:val="single" w:sz="4" w:space="0" w:color="auto"/>
            </w:tcBorders>
            <w:vAlign w:val="center"/>
          </w:tcPr>
          <w:p w14:paraId="3CDDDC05"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rPr>
              <w:t>Config</w:t>
            </w:r>
            <w:r w:rsidRPr="00897689">
              <w:rPr>
                <w:rFonts w:ascii="Arial" w:eastAsia="宋体"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264E71CD"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MHz</w:t>
            </w:r>
          </w:p>
        </w:tc>
        <w:tc>
          <w:tcPr>
            <w:tcW w:w="4664" w:type="dxa"/>
            <w:gridSpan w:val="6"/>
            <w:tcBorders>
              <w:top w:val="single" w:sz="4" w:space="0" w:color="auto"/>
              <w:left w:val="single" w:sz="4" w:space="0" w:color="auto"/>
              <w:right w:val="single" w:sz="4" w:space="0" w:color="auto"/>
            </w:tcBorders>
            <w:vAlign w:val="center"/>
          </w:tcPr>
          <w:p w14:paraId="2A7091FA" w14:textId="77777777" w:rsidR="00897689" w:rsidRPr="00897689" w:rsidRDefault="00897689" w:rsidP="00897689">
            <w:pPr>
              <w:keepLines/>
              <w:spacing w:after="0"/>
              <w:jc w:val="center"/>
              <w:rPr>
                <w:rFonts w:ascii="Arial" w:eastAsia="宋体" w:hAnsi="Arial" w:cs="Arial"/>
                <w:sz w:val="18"/>
                <w:szCs w:val="18"/>
                <w:lang w:val="de-DE"/>
              </w:rPr>
            </w:pPr>
            <w:r w:rsidRPr="00897689">
              <w:rPr>
                <w:rFonts w:ascii="Arial" w:eastAsia="宋体" w:hAnsi="Arial"/>
                <w:sz w:val="18"/>
                <w:szCs w:val="18"/>
              </w:rPr>
              <w:t xml:space="preserve">10: </w:t>
            </w:r>
            <w:proofErr w:type="spellStart"/>
            <w:r w:rsidRPr="00897689">
              <w:rPr>
                <w:rFonts w:ascii="Arial" w:eastAsia="宋体" w:hAnsi="Arial" w:cs="Arial"/>
                <w:sz w:val="18"/>
                <w:szCs w:val="18"/>
                <w:lang w:val="de-DE"/>
              </w:rPr>
              <w:t>N</w:t>
            </w:r>
            <w:r w:rsidRPr="00897689">
              <w:rPr>
                <w:rFonts w:ascii="Arial" w:eastAsia="宋体" w:hAnsi="Arial" w:cs="Arial"/>
                <w:sz w:val="18"/>
                <w:szCs w:val="18"/>
                <w:vertAlign w:val="subscript"/>
                <w:lang w:val="de-DE"/>
              </w:rPr>
              <w:t>RB,c</w:t>
            </w:r>
            <w:proofErr w:type="spellEnd"/>
            <w:r w:rsidRPr="00897689">
              <w:rPr>
                <w:rFonts w:ascii="Arial" w:eastAsia="宋体" w:hAnsi="Arial" w:cs="Arial"/>
                <w:sz w:val="18"/>
                <w:szCs w:val="18"/>
                <w:lang w:val="de-DE"/>
              </w:rPr>
              <w:t xml:space="preserve"> = 52</w:t>
            </w:r>
          </w:p>
        </w:tc>
      </w:tr>
      <w:tr w:rsidR="00897689" w:rsidRPr="00897689" w14:paraId="4265FB91" w14:textId="77777777" w:rsidTr="00D74DF0">
        <w:trPr>
          <w:trHeight w:val="283"/>
          <w:jc w:val="center"/>
        </w:trPr>
        <w:tc>
          <w:tcPr>
            <w:tcW w:w="2082" w:type="dxa"/>
            <w:vMerge/>
            <w:tcBorders>
              <w:left w:val="single" w:sz="4" w:space="0" w:color="auto"/>
              <w:right w:val="single" w:sz="4" w:space="0" w:color="auto"/>
            </w:tcBorders>
            <w:vAlign w:val="center"/>
          </w:tcPr>
          <w:p w14:paraId="0D9A1227" w14:textId="77777777" w:rsidR="00897689" w:rsidRPr="00897689" w:rsidRDefault="00897689" w:rsidP="00897689">
            <w:pPr>
              <w:keepLines/>
              <w:spacing w:after="0"/>
              <w:rPr>
                <w:rFonts w:ascii="Arial" w:eastAsia="宋体" w:hAnsi="Arial" w:cs="Arial"/>
                <w:sz w:val="18"/>
                <w:lang w:val="en-US"/>
              </w:rPr>
            </w:pPr>
          </w:p>
        </w:tc>
        <w:tc>
          <w:tcPr>
            <w:tcW w:w="1592" w:type="dxa"/>
            <w:gridSpan w:val="2"/>
            <w:tcBorders>
              <w:left w:val="single" w:sz="4" w:space="0" w:color="auto"/>
              <w:right w:val="single" w:sz="4" w:space="0" w:color="auto"/>
            </w:tcBorders>
            <w:vAlign w:val="center"/>
          </w:tcPr>
          <w:p w14:paraId="6AB71411"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rPr>
              <w:t>Config</w:t>
            </w:r>
            <w:r w:rsidRPr="00897689">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0C89CF55" w14:textId="77777777" w:rsidR="00897689" w:rsidRPr="00897689" w:rsidRDefault="00897689" w:rsidP="00897689">
            <w:pPr>
              <w:keepLines/>
              <w:spacing w:after="0"/>
              <w:jc w:val="center"/>
              <w:rPr>
                <w:rFonts w:ascii="Arial" w:eastAsia="宋体" w:hAnsi="Arial" w:cs="Arial"/>
                <w:sz w:val="18"/>
                <w:lang w:val="en-US"/>
              </w:rPr>
            </w:pPr>
          </w:p>
        </w:tc>
        <w:tc>
          <w:tcPr>
            <w:tcW w:w="4664" w:type="dxa"/>
            <w:gridSpan w:val="6"/>
            <w:tcBorders>
              <w:left w:val="single" w:sz="4" w:space="0" w:color="auto"/>
              <w:right w:val="single" w:sz="4" w:space="0" w:color="auto"/>
            </w:tcBorders>
            <w:vAlign w:val="center"/>
          </w:tcPr>
          <w:p w14:paraId="1DE3ACB9" w14:textId="77777777" w:rsidR="00897689" w:rsidRPr="00897689" w:rsidRDefault="00897689" w:rsidP="00897689">
            <w:pPr>
              <w:keepLines/>
              <w:spacing w:after="0"/>
              <w:jc w:val="center"/>
              <w:rPr>
                <w:rFonts w:ascii="Arial" w:eastAsia="宋体" w:hAnsi="Arial"/>
                <w:sz w:val="18"/>
                <w:szCs w:val="18"/>
              </w:rPr>
            </w:pPr>
            <w:r w:rsidRPr="00897689">
              <w:rPr>
                <w:rFonts w:ascii="Arial" w:eastAsia="宋体" w:hAnsi="Arial"/>
                <w:sz w:val="18"/>
                <w:szCs w:val="18"/>
              </w:rPr>
              <w:t xml:space="preserve">10: </w:t>
            </w:r>
            <w:proofErr w:type="spellStart"/>
            <w:r w:rsidRPr="00897689">
              <w:rPr>
                <w:rFonts w:ascii="Arial" w:eastAsia="宋体" w:hAnsi="Arial" w:cs="Arial"/>
                <w:sz w:val="18"/>
                <w:szCs w:val="18"/>
                <w:lang w:val="de-DE"/>
              </w:rPr>
              <w:t>N</w:t>
            </w:r>
            <w:r w:rsidRPr="00897689">
              <w:rPr>
                <w:rFonts w:ascii="Arial" w:eastAsia="宋体" w:hAnsi="Arial" w:cs="Arial"/>
                <w:sz w:val="18"/>
                <w:szCs w:val="18"/>
                <w:vertAlign w:val="subscript"/>
                <w:lang w:val="de-DE"/>
              </w:rPr>
              <w:t>RB,c</w:t>
            </w:r>
            <w:proofErr w:type="spellEnd"/>
            <w:r w:rsidRPr="00897689">
              <w:rPr>
                <w:rFonts w:ascii="Arial" w:eastAsia="宋体" w:hAnsi="Arial" w:cs="Arial"/>
                <w:sz w:val="18"/>
                <w:szCs w:val="18"/>
                <w:lang w:val="de-DE"/>
              </w:rPr>
              <w:t xml:space="preserve"> = 52</w:t>
            </w:r>
          </w:p>
        </w:tc>
      </w:tr>
      <w:tr w:rsidR="00897689" w:rsidRPr="00897689" w14:paraId="0730BF85" w14:textId="77777777" w:rsidTr="00D74DF0">
        <w:trPr>
          <w:trHeight w:val="283"/>
          <w:jc w:val="center"/>
        </w:trPr>
        <w:tc>
          <w:tcPr>
            <w:tcW w:w="2082" w:type="dxa"/>
            <w:vMerge/>
            <w:tcBorders>
              <w:left w:val="single" w:sz="4" w:space="0" w:color="auto"/>
              <w:bottom w:val="single" w:sz="4" w:space="0" w:color="auto"/>
              <w:right w:val="single" w:sz="4" w:space="0" w:color="auto"/>
            </w:tcBorders>
            <w:vAlign w:val="center"/>
          </w:tcPr>
          <w:p w14:paraId="5D70B2A8" w14:textId="77777777" w:rsidR="00897689" w:rsidRPr="00897689" w:rsidRDefault="00897689" w:rsidP="00897689">
            <w:pPr>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4782ADB9"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rPr>
              <w:t>Config</w:t>
            </w:r>
            <w:r w:rsidRPr="00897689">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7B4F721D" w14:textId="77777777" w:rsidR="00897689" w:rsidRPr="00897689" w:rsidRDefault="00897689" w:rsidP="00897689">
            <w:pPr>
              <w:keepLines/>
              <w:spacing w:after="0"/>
              <w:jc w:val="center"/>
              <w:rPr>
                <w:rFonts w:ascii="Arial" w:eastAsia="宋体" w:hAnsi="Arial" w:cs="Arial"/>
                <w:sz w:val="18"/>
                <w:lang w:val="en-US"/>
              </w:rPr>
            </w:pPr>
          </w:p>
        </w:tc>
        <w:tc>
          <w:tcPr>
            <w:tcW w:w="4664" w:type="dxa"/>
            <w:gridSpan w:val="6"/>
            <w:tcBorders>
              <w:left w:val="single" w:sz="4" w:space="0" w:color="auto"/>
              <w:bottom w:val="single" w:sz="4" w:space="0" w:color="auto"/>
              <w:right w:val="single" w:sz="4" w:space="0" w:color="auto"/>
            </w:tcBorders>
            <w:vAlign w:val="center"/>
          </w:tcPr>
          <w:p w14:paraId="31D9AF8F" w14:textId="77777777" w:rsidR="00897689" w:rsidRPr="00897689" w:rsidRDefault="00897689" w:rsidP="00897689">
            <w:pPr>
              <w:keepLines/>
              <w:spacing w:after="0"/>
              <w:jc w:val="center"/>
              <w:rPr>
                <w:rFonts w:ascii="Arial" w:eastAsia="宋体" w:hAnsi="Arial"/>
                <w:sz w:val="18"/>
                <w:szCs w:val="18"/>
              </w:rPr>
            </w:pPr>
            <w:r w:rsidRPr="00897689">
              <w:rPr>
                <w:rFonts w:ascii="Arial" w:eastAsia="宋体" w:hAnsi="Arial"/>
                <w:sz w:val="18"/>
                <w:szCs w:val="18"/>
              </w:rPr>
              <w:t xml:space="preserve">40: </w:t>
            </w:r>
            <w:proofErr w:type="spellStart"/>
            <w:r w:rsidRPr="00897689">
              <w:rPr>
                <w:rFonts w:ascii="Arial" w:eastAsia="宋体" w:hAnsi="Arial" w:cs="Arial"/>
                <w:sz w:val="18"/>
                <w:szCs w:val="18"/>
                <w:lang w:val="de-DE"/>
              </w:rPr>
              <w:t>N</w:t>
            </w:r>
            <w:r w:rsidRPr="00897689">
              <w:rPr>
                <w:rFonts w:ascii="Arial" w:eastAsia="宋体" w:hAnsi="Arial" w:cs="Arial"/>
                <w:sz w:val="18"/>
                <w:szCs w:val="18"/>
                <w:vertAlign w:val="subscript"/>
                <w:lang w:val="de-DE"/>
              </w:rPr>
              <w:t>RB,c</w:t>
            </w:r>
            <w:proofErr w:type="spellEnd"/>
            <w:r w:rsidRPr="00897689">
              <w:rPr>
                <w:rFonts w:ascii="Arial" w:eastAsia="宋体" w:hAnsi="Arial" w:cs="Arial"/>
                <w:sz w:val="18"/>
                <w:szCs w:val="18"/>
                <w:lang w:val="de-DE"/>
              </w:rPr>
              <w:t xml:space="preserve"> = 106 </w:t>
            </w:r>
          </w:p>
        </w:tc>
      </w:tr>
      <w:tr w:rsidR="00897689" w:rsidRPr="00897689" w14:paraId="627101D4" w14:textId="77777777" w:rsidTr="00D74DF0">
        <w:trPr>
          <w:trHeight w:val="283"/>
          <w:jc w:val="center"/>
        </w:trPr>
        <w:tc>
          <w:tcPr>
            <w:tcW w:w="2082" w:type="dxa"/>
            <w:vMerge w:val="restart"/>
            <w:tcBorders>
              <w:left w:val="single" w:sz="4" w:space="0" w:color="auto"/>
              <w:right w:val="single" w:sz="4" w:space="0" w:color="auto"/>
            </w:tcBorders>
            <w:vAlign w:val="center"/>
          </w:tcPr>
          <w:p w14:paraId="742FF820"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lang w:val="en-US"/>
              </w:rPr>
              <w:t>BWP BW</w:t>
            </w:r>
          </w:p>
        </w:tc>
        <w:tc>
          <w:tcPr>
            <w:tcW w:w="1592" w:type="dxa"/>
            <w:gridSpan w:val="2"/>
            <w:tcBorders>
              <w:left w:val="single" w:sz="4" w:space="0" w:color="auto"/>
              <w:bottom w:val="single" w:sz="4" w:space="0" w:color="auto"/>
              <w:right w:val="single" w:sz="4" w:space="0" w:color="auto"/>
            </w:tcBorders>
            <w:vAlign w:val="center"/>
          </w:tcPr>
          <w:p w14:paraId="6F4EE745" w14:textId="77777777" w:rsidR="00897689" w:rsidRPr="00897689" w:rsidRDefault="00897689" w:rsidP="00897689">
            <w:pPr>
              <w:keepLines/>
              <w:spacing w:after="0"/>
              <w:rPr>
                <w:rFonts w:ascii="Arial" w:eastAsia="宋体" w:hAnsi="Arial" w:cs="Arial"/>
                <w:sz w:val="18"/>
              </w:rPr>
            </w:pPr>
            <w:r w:rsidRPr="00897689">
              <w:rPr>
                <w:rFonts w:ascii="Arial" w:eastAsia="宋体" w:hAnsi="Arial" w:cs="Arial"/>
                <w:sz w:val="18"/>
              </w:rPr>
              <w:t>Config</w:t>
            </w:r>
            <w:r w:rsidRPr="00897689">
              <w:rPr>
                <w:rFonts w:ascii="Arial" w:eastAsia="宋体" w:hAnsi="Arial"/>
                <w:sz w:val="18"/>
                <w:szCs w:val="18"/>
              </w:rPr>
              <w:t xml:space="preserve"> 1,4</w:t>
            </w:r>
          </w:p>
        </w:tc>
        <w:tc>
          <w:tcPr>
            <w:tcW w:w="1256" w:type="dxa"/>
            <w:vMerge w:val="restart"/>
            <w:tcBorders>
              <w:left w:val="single" w:sz="4" w:space="0" w:color="auto"/>
              <w:right w:val="single" w:sz="4" w:space="0" w:color="auto"/>
            </w:tcBorders>
            <w:vAlign w:val="center"/>
          </w:tcPr>
          <w:p w14:paraId="410B47D0" w14:textId="77777777" w:rsidR="00897689" w:rsidRPr="00897689" w:rsidRDefault="00897689" w:rsidP="00897689">
            <w:pPr>
              <w:keepLines/>
              <w:spacing w:after="0"/>
              <w:jc w:val="center"/>
              <w:rPr>
                <w:rFonts w:ascii="Arial" w:eastAsia="宋体" w:hAnsi="Arial" w:cs="Arial"/>
                <w:sz w:val="18"/>
                <w:lang w:val="en-US"/>
              </w:rPr>
            </w:pPr>
          </w:p>
        </w:tc>
        <w:tc>
          <w:tcPr>
            <w:tcW w:w="4664" w:type="dxa"/>
            <w:gridSpan w:val="6"/>
            <w:tcBorders>
              <w:left w:val="single" w:sz="4" w:space="0" w:color="auto"/>
              <w:bottom w:val="single" w:sz="4" w:space="0" w:color="auto"/>
              <w:right w:val="single" w:sz="4" w:space="0" w:color="auto"/>
            </w:tcBorders>
            <w:vAlign w:val="center"/>
          </w:tcPr>
          <w:p w14:paraId="68CED93E" w14:textId="77777777" w:rsidR="00897689" w:rsidRPr="00897689" w:rsidRDefault="00897689" w:rsidP="00897689">
            <w:pPr>
              <w:keepLines/>
              <w:spacing w:after="0"/>
              <w:jc w:val="center"/>
              <w:rPr>
                <w:rFonts w:ascii="Arial" w:eastAsia="宋体" w:hAnsi="Arial"/>
                <w:sz w:val="18"/>
                <w:szCs w:val="18"/>
              </w:rPr>
            </w:pPr>
            <w:r w:rsidRPr="00897689">
              <w:rPr>
                <w:rFonts w:ascii="Arial" w:eastAsia="宋体" w:hAnsi="Arial"/>
                <w:sz w:val="18"/>
                <w:szCs w:val="18"/>
              </w:rPr>
              <w:t xml:space="preserve">10: </w:t>
            </w:r>
            <w:proofErr w:type="spellStart"/>
            <w:r w:rsidRPr="00897689">
              <w:rPr>
                <w:rFonts w:ascii="Arial" w:eastAsia="宋体" w:hAnsi="Arial" w:cs="Arial"/>
                <w:sz w:val="18"/>
                <w:szCs w:val="18"/>
                <w:lang w:val="de-DE"/>
              </w:rPr>
              <w:t>N</w:t>
            </w:r>
            <w:r w:rsidRPr="00897689">
              <w:rPr>
                <w:rFonts w:ascii="Arial" w:eastAsia="宋体" w:hAnsi="Arial" w:cs="Arial"/>
                <w:sz w:val="18"/>
                <w:szCs w:val="18"/>
                <w:vertAlign w:val="subscript"/>
                <w:lang w:val="de-DE"/>
              </w:rPr>
              <w:t>RB,c</w:t>
            </w:r>
            <w:proofErr w:type="spellEnd"/>
            <w:r w:rsidRPr="00897689">
              <w:rPr>
                <w:rFonts w:ascii="Arial" w:eastAsia="宋体" w:hAnsi="Arial" w:cs="Arial"/>
                <w:sz w:val="18"/>
                <w:szCs w:val="18"/>
                <w:lang w:val="de-DE"/>
              </w:rPr>
              <w:t xml:space="preserve"> = 52</w:t>
            </w:r>
          </w:p>
        </w:tc>
      </w:tr>
      <w:tr w:rsidR="00897689" w:rsidRPr="00897689" w14:paraId="066CA489" w14:textId="77777777" w:rsidTr="00D74DF0">
        <w:trPr>
          <w:trHeight w:val="283"/>
          <w:jc w:val="center"/>
        </w:trPr>
        <w:tc>
          <w:tcPr>
            <w:tcW w:w="2082" w:type="dxa"/>
            <w:vMerge/>
            <w:tcBorders>
              <w:left w:val="single" w:sz="4" w:space="0" w:color="auto"/>
              <w:right w:val="single" w:sz="4" w:space="0" w:color="auto"/>
            </w:tcBorders>
            <w:vAlign w:val="center"/>
          </w:tcPr>
          <w:p w14:paraId="246007D8" w14:textId="77777777" w:rsidR="00897689" w:rsidRPr="00897689" w:rsidRDefault="00897689" w:rsidP="00897689">
            <w:pPr>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1319BD8B" w14:textId="77777777" w:rsidR="00897689" w:rsidRPr="00897689" w:rsidRDefault="00897689" w:rsidP="00897689">
            <w:pPr>
              <w:keepLines/>
              <w:spacing w:after="0"/>
              <w:rPr>
                <w:rFonts w:ascii="Arial" w:eastAsia="宋体" w:hAnsi="Arial" w:cs="Arial"/>
                <w:sz w:val="18"/>
              </w:rPr>
            </w:pPr>
            <w:r w:rsidRPr="00897689">
              <w:rPr>
                <w:rFonts w:ascii="Arial" w:eastAsia="宋体" w:hAnsi="Arial" w:cs="Arial"/>
                <w:sz w:val="18"/>
              </w:rPr>
              <w:t>Config</w:t>
            </w:r>
            <w:r w:rsidRPr="00897689">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5D892954" w14:textId="77777777" w:rsidR="00897689" w:rsidRPr="00897689" w:rsidRDefault="00897689" w:rsidP="00897689">
            <w:pPr>
              <w:keepLines/>
              <w:spacing w:after="0"/>
              <w:jc w:val="center"/>
              <w:rPr>
                <w:rFonts w:ascii="Arial" w:eastAsia="宋体" w:hAnsi="Arial" w:cs="Arial"/>
                <w:sz w:val="18"/>
                <w:lang w:val="en-US"/>
              </w:rPr>
            </w:pPr>
          </w:p>
        </w:tc>
        <w:tc>
          <w:tcPr>
            <w:tcW w:w="4664" w:type="dxa"/>
            <w:gridSpan w:val="6"/>
            <w:tcBorders>
              <w:left w:val="single" w:sz="4" w:space="0" w:color="auto"/>
              <w:bottom w:val="single" w:sz="4" w:space="0" w:color="auto"/>
              <w:right w:val="single" w:sz="4" w:space="0" w:color="auto"/>
            </w:tcBorders>
            <w:vAlign w:val="center"/>
          </w:tcPr>
          <w:p w14:paraId="72035F51" w14:textId="77777777" w:rsidR="00897689" w:rsidRPr="00897689" w:rsidRDefault="00897689" w:rsidP="00897689">
            <w:pPr>
              <w:keepLines/>
              <w:spacing w:after="0"/>
              <w:jc w:val="center"/>
              <w:rPr>
                <w:rFonts w:ascii="Arial" w:eastAsia="宋体" w:hAnsi="Arial"/>
                <w:sz w:val="18"/>
                <w:szCs w:val="18"/>
              </w:rPr>
            </w:pPr>
            <w:r w:rsidRPr="00897689">
              <w:rPr>
                <w:rFonts w:ascii="Arial" w:eastAsia="宋体" w:hAnsi="Arial"/>
                <w:sz w:val="18"/>
                <w:szCs w:val="18"/>
              </w:rPr>
              <w:t xml:space="preserve">10: </w:t>
            </w:r>
            <w:proofErr w:type="spellStart"/>
            <w:r w:rsidRPr="00897689">
              <w:rPr>
                <w:rFonts w:ascii="Arial" w:eastAsia="宋体" w:hAnsi="Arial" w:cs="Arial"/>
                <w:sz w:val="18"/>
                <w:szCs w:val="18"/>
                <w:lang w:val="de-DE"/>
              </w:rPr>
              <w:t>N</w:t>
            </w:r>
            <w:r w:rsidRPr="00897689">
              <w:rPr>
                <w:rFonts w:ascii="Arial" w:eastAsia="宋体" w:hAnsi="Arial" w:cs="Arial"/>
                <w:sz w:val="18"/>
                <w:szCs w:val="18"/>
                <w:vertAlign w:val="subscript"/>
                <w:lang w:val="de-DE"/>
              </w:rPr>
              <w:t>RB,c</w:t>
            </w:r>
            <w:proofErr w:type="spellEnd"/>
            <w:r w:rsidRPr="00897689">
              <w:rPr>
                <w:rFonts w:ascii="Arial" w:eastAsia="宋体" w:hAnsi="Arial" w:cs="Arial"/>
                <w:sz w:val="18"/>
                <w:szCs w:val="18"/>
                <w:lang w:val="de-DE"/>
              </w:rPr>
              <w:t xml:space="preserve"> = 52</w:t>
            </w:r>
          </w:p>
        </w:tc>
      </w:tr>
      <w:tr w:rsidR="00897689" w:rsidRPr="00897689" w14:paraId="5832D9EA" w14:textId="77777777" w:rsidTr="00D74DF0">
        <w:trPr>
          <w:trHeight w:val="283"/>
          <w:jc w:val="center"/>
        </w:trPr>
        <w:tc>
          <w:tcPr>
            <w:tcW w:w="2082" w:type="dxa"/>
            <w:vMerge/>
            <w:tcBorders>
              <w:left w:val="single" w:sz="4" w:space="0" w:color="auto"/>
              <w:bottom w:val="single" w:sz="4" w:space="0" w:color="auto"/>
              <w:right w:val="single" w:sz="4" w:space="0" w:color="auto"/>
            </w:tcBorders>
            <w:vAlign w:val="center"/>
          </w:tcPr>
          <w:p w14:paraId="10F0C3DC" w14:textId="77777777" w:rsidR="00897689" w:rsidRPr="00897689" w:rsidRDefault="00897689" w:rsidP="00897689">
            <w:pPr>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7F968936" w14:textId="77777777" w:rsidR="00897689" w:rsidRPr="00897689" w:rsidRDefault="00897689" w:rsidP="00897689">
            <w:pPr>
              <w:keepLines/>
              <w:spacing w:after="0"/>
              <w:rPr>
                <w:rFonts w:ascii="Arial" w:eastAsia="宋体" w:hAnsi="Arial" w:cs="Arial"/>
                <w:sz w:val="18"/>
              </w:rPr>
            </w:pPr>
            <w:r w:rsidRPr="00897689">
              <w:rPr>
                <w:rFonts w:ascii="Arial" w:eastAsia="宋体" w:hAnsi="Arial" w:cs="Arial"/>
                <w:sz w:val="18"/>
              </w:rPr>
              <w:t>Config</w:t>
            </w:r>
            <w:r w:rsidRPr="00897689">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4D1AE8F5" w14:textId="77777777" w:rsidR="00897689" w:rsidRPr="00897689" w:rsidRDefault="00897689" w:rsidP="00897689">
            <w:pPr>
              <w:keepLines/>
              <w:spacing w:after="0"/>
              <w:jc w:val="center"/>
              <w:rPr>
                <w:rFonts w:ascii="Arial" w:eastAsia="宋体" w:hAnsi="Arial" w:cs="Arial"/>
                <w:sz w:val="18"/>
                <w:lang w:val="en-US"/>
              </w:rPr>
            </w:pPr>
          </w:p>
        </w:tc>
        <w:tc>
          <w:tcPr>
            <w:tcW w:w="4664" w:type="dxa"/>
            <w:gridSpan w:val="6"/>
            <w:tcBorders>
              <w:left w:val="single" w:sz="4" w:space="0" w:color="auto"/>
              <w:bottom w:val="single" w:sz="4" w:space="0" w:color="auto"/>
              <w:right w:val="single" w:sz="4" w:space="0" w:color="auto"/>
            </w:tcBorders>
            <w:vAlign w:val="center"/>
          </w:tcPr>
          <w:p w14:paraId="1C67E116" w14:textId="77777777" w:rsidR="00897689" w:rsidRPr="00897689" w:rsidRDefault="00897689" w:rsidP="00897689">
            <w:pPr>
              <w:keepLines/>
              <w:spacing w:after="0"/>
              <w:jc w:val="center"/>
              <w:rPr>
                <w:rFonts w:ascii="Arial" w:eastAsia="宋体" w:hAnsi="Arial"/>
                <w:sz w:val="18"/>
                <w:szCs w:val="18"/>
              </w:rPr>
            </w:pPr>
            <w:r w:rsidRPr="00897689">
              <w:rPr>
                <w:rFonts w:eastAsia="宋体"/>
                <w:szCs w:val="18"/>
              </w:rPr>
              <w:t xml:space="preserve">40: </w:t>
            </w:r>
            <w:proofErr w:type="spellStart"/>
            <w:r w:rsidRPr="00897689">
              <w:rPr>
                <w:rFonts w:eastAsia="宋体" w:cs="Arial"/>
                <w:szCs w:val="18"/>
                <w:lang w:val="de-DE"/>
              </w:rPr>
              <w:t>N</w:t>
            </w:r>
            <w:r w:rsidRPr="00897689">
              <w:rPr>
                <w:rFonts w:eastAsia="宋体" w:cs="Arial"/>
                <w:szCs w:val="18"/>
                <w:vertAlign w:val="subscript"/>
                <w:lang w:val="de-DE"/>
              </w:rPr>
              <w:t>RB,c</w:t>
            </w:r>
            <w:proofErr w:type="spellEnd"/>
            <w:r w:rsidRPr="00897689">
              <w:rPr>
                <w:rFonts w:eastAsia="宋体" w:cs="Arial"/>
                <w:szCs w:val="18"/>
                <w:lang w:val="de-DE"/>
              </w:rPr>
              <w:t xml:space="preserve"> = 106 </w:t>
            </w:r>
          </w:p>
        </w:tc>
      </w:tr>
      <w:tr w:rsidR="00897689" w:rsidRPr="00897689" w14:paraId="437F14AF" w14:textId="77777777" w:rsidTr="00D74DF0">
        <w:trPr>
          <w:trHeight w:val="283"/>
          <w:jc w:val="center"/>
        </w:trPr>
        <w:tc>
          <w:tcPr>
            <w:tcW w:w="3674" w:type="dxa"/>
            <w:gridSpan w:val="3"/>
            <w:tcBorders>
              <w:left w:val="single" w:sz="4" w:space="0" w:color="auto"/>
              <w:bottom w:val="single" w:sz="4" w:space="0" w:color="auto"/>
              <w:right w:val="single" w:sz="4" w:space="0" w:color="auto"/>
            </w:tcBorders>
            <w:vAlign w:val="center"/>
          </w:tcPr>
          <w:p w14:paraId="31DEC671" w14:textId="77777777" w:rsidR="00897689" w:rsidRPr="00897689" w:rsidRDefault="00897689" w:rsidP="00897689">
            <w:pPr>
              <w:keepLines/>
              <w:spacing w:after="0"/>
              <w:rPr>
                <w:rFonts w:ascii="Arial" w:eastAsia="宋体" w:hAnsi="Arial" w:cs="Arial"/>
                <w:sz w:val="18"/>
              </w:rPr>
            </w:pPr>
            <w:proofErr w:type="spellStart"/>
            <w:r w:rsidRPr="00897689">
              <w:rPr>
                <w:rFonts w:ascii="Arial" w:eastAsia="宋体" w:hAnsi="Arial" w:cs="Arial"/>
                <w:sz w:val="18"/>
                <w:lang w:val="en-US"/>
              </w:rPr>
              <w:t>DRx</w:t>
            </w:r>
            <w:proofErr w:type="spellEnd"/>
            <w:r w:rsidRPr="00897689">
              <w:rPr>
                <w:rFonts w:ascii="Arial" w:eastAsia="宋体" w:hAnsi="Arial" w:cs="Arial"/>
                <w:sz w:val="18"/>
                <w:lang w:val="en-US"/>
              </w:rPr>
              <w:t xml:space="preserve"> Cycle</w:t>
            </w:r>
          </w:p>
        </w:tc>
        <w:tc>
          <w:tcPr>
            <w:tcW w:w="1256" w:type="dxa"/>
            <w:tcBorders>
              <w:left w:val="single" w:sz="4" w:space="0" w:color="auto"/>
              <w:bottom w:val="single" w:sz="4" w:space="0" w:color="auto"/>
              <w:right w:val="single" w:sz="4" w:space="0" w:color="auto"/>
            </w:tcBorders>
            <w:vAlign w:val="center"/>
          </w:tcPr>
          <w:p w14:paraId="4A6FAE1F" w14:textId="77777777" w:rsidR="00897689" w:rsidRPr="00897689" w:rsidRDefault="00897689" w:rsidP="00897689">
            <w:pPr>
              <w:keepLines/>
              <w:spacing w:after="0"/>
              <w:jc w:val="center"/>
              <w:rPr>
                <w:rFonts w:ascii="Arial" w:eastAsia="宋体" w:hAnsi="Arial" w:cs="Arial"/>
                <w:sz w:val="18"/>
                <w:lang w:val="en-US"/>
              </w:rPr>
            </w:pPr>
            <w:proofErr w:type="spellStart"/>
            <w:r w:rsidRPr="00897689">
              <w:rPr>
                <w:rFonts w:ascii="Arial" w:eastAsia="宋体" w:hAnsi="Arial" w:cs="Arial"/>
                <w:sz w:val="18"/>
                <w:lang w:val="en-US"/>
              </w:rPr>
              <w:t>ms</w:t>
            </w:r>
            <w:proofErr w:type="spellEnd"/>
          </w:p>
        </w:tc>
        <w:tc>
          <w:tcPr>
            <w:tcW w:w="4664" w:type="dxa"/>
            <w:gridSpan w:val="6"/>
            <w:tcBorders>
              <w:left w:val="single" w:sz="4" w:space="0" w:color="auto"/>
              <w:bottom w:val="single" w:sz="4" w:space="0" w:color="auto"/>
              <w:right w:val="single" w:sz="4" w:space="0" w:color="auto"/>
            </w:tcBorders>
            <w:vAlign w:val="center"/>
          </w:tcPr>
          <w:p w14:paraId="3977C9A2"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Not Applicable</w:t>
            </w:r>
          </w:p>
        </w:tc>
      </w:tr>
      <w:tr w:rsidR="00897689" w:rsidRPr="00897689" w14:paraId="044E0DA4" w14:textId="77777777" w:rsidTr="00D74DF0">
        <w:trPr>
          <w:trHeight w:val="225"/>
          <w:jc w:val="center"/>
        </w:trPr>
        <w:tc>
          <w:tcPr>
            <w:tcW w:w="2082" w:type="dxa"/>
            <w:vMerge w:val="restart"/>
            <w:tcBorders>
              <w:top w:val="single" w:sz="4" w:space="0" w:color="auto"/>
              <w:left w:val="single" w:sz="4" w:space="0" w:color="auto"/>
              <w:right w:val="single" w:sz="4" w:space="0" w:color="auto"/>
            </w:tcBorders>
            <w:vAlign w:val="center"/>
            <w:hideMark/>
          </w:tcPr>
          <w:p w14:paraId="7D494654"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lang w:val="en-US"/>
              </w:rPr>
              <w:t xml:space="preserve">PDSCH Reference measurement channel </w:t>
            </w:r>
          </w:p>
        </w:tc>
        <w:tc>
          <w:tcPr>
            <w:tcW w:w="1592" w:type="dxa"/>
            <w:gridSpan w:val="2"/>
            <w:tcBorders>
              <w:top w:val="single" w:sz="4" w:space="0" w:color="auto"/>
              <w:left w:val="single" w:sz="4" w:space="0" w:color="auto"/>
              <w:right w:val="single" w:sz="4" w:space="0" w:color="auto"/>
            </w:tcBorders>
            <w:vAlign w:val="center"/>
          </w:tcPr>
          <w:p w14:paraId="7F1BECAA"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rPr>
              <w:t>Config</w:t>
            </w:r>
            <w:r w:rsidRPr="00897689">
              <w:rPr>
                <w:rFonts w:ascii="Arial" w:eastAsia="宋体"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6D53222D" w14:textId="77777777" w:rsidR="00897689" w:rsidRPr="00897689" w:rsidRDefault="00897689" w:rsidP="00897689">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right w:val="single" w:sz="4" w:space="0" w:color="auto"/>
            </w:tcBorders>
            <w:vAlign w:val="center"/>
            <w:hideMark/>
          </w:tcPr>
          <w:p w14:paraId="29531242" w14:textId="77777777" w:rsidR="00897689" w:rsidRPr="00897689" w:rsidRDefault="00897689" w:rsidP="00897689">
            <w:pPr>
              <w:keepLines/>
              <w:spacing w:after="0"/>
              <w:jc w:val="center"/>
              <w:rPr>
                <w:rFonts w:ascii="Arial" w:eastAsia="宋体" w:hAnsi="Arial" w:cs="Arial"/>
                <w:sz w:val="16"/>
                <w:lang w:val="en-US"/>
              </w:rPr>
            </w:pPr>
            <w:r w:rsidRPr="00897689">
              <w:rPr>
                <w:rFonts w:ascii="Arial" w:eastAsia="宋体" w:hAnsi="Arial" w:cs="Arial"/>
                <w:sz w:val="16"/>
              </w:rPr>
              <w:t>SR.1.1 FDD</w:t>
            </w:r>
          </w:p>
        </w:tc>
        <w:tc>
          <w:tcPr>
            <w:tcW w:w="2332" w:type="dxa"/>
            <w:gridSpan w:val="3"/>
            <w:tcBorders>
              <w:top w:val="single" w:sz="4" w:space="0" w:color="auto"/>
              <w:left w:val="single" w:sz="4" w:space="0" w:color="auto"/>
              <w:right w:val="single" w:sz="4" w:space="0" w:color="auto"/>
            </w:tcBorders>
            <w:vAlign w:val="center"/>
          </w:tcPr>
          <w:p w14:paraId="72F035D4"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6"/>
              </w:rPr>
              <w:t>SR.1.1 FDD</w:t>
            </w:r>
          </w:p>
        </w:tc>
      </w:tr>
      <w:tr w:rsidR="00897689" w:rsidRPr="00897689" w14:paraId="0169F8D3" w14:textId="77777777" w:rsidTr="00D74DF0">
        <w:trPr>
          <w:trHeight w:val="143"/>
          <w:jc w:val="center"/>
        </w:trPr>
        <w:tc>
          <w:tcPr>
            <w:tcW w:w="2082" w:type="dxa"/>
            <w:vMerge/>
            <w:tcBorders>
              <w:left w:val="single" w:sz="4" w:space="0" w:color="auto"/>
              <w:right w:val="single" w:sz="4" w:space="0" w:color="auto"/>
            </w:tcBorders>
            <w:vAlign w:val="center"/>
          </w:tcPr>
          <w:p w14:paraId="416DF75D" w14:textId="77777777" w:rsidR="00897689" w:rsidRPr="00897689" w:rsidRDefault="00897689" w:rsidP="00897689">
            <w:pPr>
              <w:keepLines/>
              <w:spacing w:after="0"/>
              <w:rPr>
                <w:rFonts w:ascii="Arial" w:eastAsia="宋体" w:hAnsi="Arial" w:cs="Arial"/>
                <w:sz w:val="18"/>
                <w:lang w:val="en-US"/>
              </w:rPr>
            </w:pPr>
          </w:p>
        </w:tc>
        <w:tc>
          <w:tcPr>
            <w:tcW w:w="1592" w:type="dxa"/>
            <w:gridSpan w:val="2"/>
            <w:tcBorders>
              <w:left w:val="single" w:sz="4" w:space="0" w:color="auto"/>
              <w:right w:val="single" w:sz="4" w:space="0" w:color="auto"/>
            </w:tcBorders>
            <w:vAlign w:val="center"/>
          </w:tcPr>
          <w:p w14:paraId="32B779C3"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rPr>
              <w:t>Config</w:t>
            </w:r>
            <w:r w:rsidRPr="00897689">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43C6F28D" w14:textId="77777777" w:rsidR="00897689" w:rsidRPr="00897689" w:rsidRDefault="00897689" w:rsidP="00897689">
            <w:pPr>
              <w:keepLines/>
              <w:spacing w:after="0"/>
              <w:jc w:val="center"/>
              <w:rPr>
                <w:rFonts w:ascii="Arial" w:eastAsia="宋体" w:hAnsi="Arial" w:cs="Arial"/>
                <w:sz w:val="18"/>
                <w:lang w:val="en-US"/>
              </w:rPr>
            </w:pPr>
          </w:p>
        </w:tc>
        <w:tc>
          <w:tcPr>
            <w:tcW w:w="2332" w:type="dxa"/>
            <w:gridSpan w:val="3"/>
            <w:tcBorders>
              <w:left w:val="single" w:sz="4" w:space="0" w:color="auto"/>
              <w:right w:val="single" w:sz="4" w:space="0" w:color="auto"/>
            </w:tcBorders>
            <w:vAlign w:val="center"/>
          </w:tcPr>
          <w:p w14:paraId="4253D45A" w14:textId="77777777" w:rsidR="00897689" w:rsidRPr="00897689" w:rsidRDefault="00897689" w:rsidP="00897689">
            <w:pPr>
              <w:keepLines/>
              <w:spacing w:after="0"/>
              <w:jc w:val="center"/>
              <w:rPr>
                <w:rFonts w:ascii="Arial" w:eastAsia="宋体" w:hAnsi="Arial" w:cs="Arial"/>
                <w:sz w:val="16"/>
              </w:rPr>
            </w:pPr>
            <w:r w:rsidRPr="00897689">
              <w:rPr>
                <w:rFonts w:ascii="Arial" w:eastAsia="宋体" w:hAnsi="Arial" w:cs="Arial"/>
                <w:sz w:val="16"/>
              </w:rPr>
              <w:t>SR.1.1 TDD</w:t>
            </w:r>
          </w:p>
        </w:tc>
        <w:tc>
          <w:tcPr>
            <w:tcW w:w="2332" w:type="dxa"/>
            <w:gridSpan w:val="3"/>
            <w:tcBorders>
              <w:left w:val="single" w:sz="4" w:space="0" w:color="auto"/>
              <w:right w:val="single" w:sz="4" w:space="0" w:color="auto"/>
            </w:tcBorders>
            <w:vAlign w:val="center"/>
          </w:tcPr>
          <w:p w14:paraId="25066553"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6"/>
              </w:rPr>
              <w:t>SR.1.1 TDD</w:t>
            </w:r>
          </w:p>
        </w:tc>
      </w:tr>
      <w:tr w:rsidR="00897689" w:rsidRPr="00897689" w14:paraId="40531598" w14:textId="77777777" w:rsidTr="00D74DF0">
        <w:trPr>
          <w:trHeight w:val="119"/>
          <w:jc w:val="center"/>
        </w:trPr>
        <w:tc>
          <w:tcPr>
            <w:tcW w:w="2082" w:type="dxa"/>
            <w:vMerge/>
            <w:tcBorders>
              <w:left w:val="single" w:sz="4" w:space="0" w:color="auto"/>
              <w:bottom w:val="single" w:sz="4" w:space="0" w:color="auto"/>
              <w:right w:val="single" w:sz="4" w:space="0" w:color="auto"/>
            </w:tcBorders>
            <w:vAlign w:val="center"/>
          </w:tcPr>
          <w:p w14:paraId="597B57B2" w14:textId="77777777" w:rsidR="00897689" w:rsidRPr="00897689" w:rsidRDefault="00897689" w:rsidP="00897689">
            <w:pPr>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6BE02579"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rPr>
              <w:t>Config</w:t>
            </w:r>
            <w:r w:rsidRPr="00897689">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110A8826" w14:textId="77777777" w:rsidR="00897689" w:rsidRPr="00897689" w:rsidRDefault="00897689" w:rsidP="00897689">
            <w:pPr>
              <w:keepLines/>
              <w:spacing w:after="0"/>
              <w:jc w:val="center"/>
              <w:rPr>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14:paraId="5C15D093" w14:textId="77777777" w:rsidR="00897689" w:rsidRPr="00897689" w:rsidRDefault="00897689" w:rsidP="00897689">
            <w:pPr>
              <w:keepLines/>
              <w:spacing w:after="0"/>
              <w:jc w:val="center"/>
              <w:rPr>
                <w:rFonts w:ascii="Arial" w:eastAsia="宋体" w:hAnsi="Arial" w:cs="Arial"/>
                <w:sz w:val="16"/>
              </w:rPr>
            </w:pPr>
            <w:r w:rsidRPr="00897689">
              <w:rPr>
                <w:rFonts w:ascii="Arial" w:eastAsia="宋体" w:hAnsi="Arial" w:cs="Arial"/>
                <w:sz w:val="16"/>
              </w:rPr>
              <w:t>SR.2.1 TDD</w:t>
            </w:r>
          </w:p>
        </w:tc>
        <w:tc>
          <w:tcPr>
            <w:tcW w:w="2332" w:type="dxa"/>
            <w:gridSpan w:val="3"/>
            <w:tcBorders>
              <w:left w:val="single" w:sz="4" w:space="0" w:color="auto"/>
              <w:bottom w:val="single" w:sz="4" w:space="0" w:color="auto"/>
              <w:right w:val="single" w:sz="4" w:space="0" w:color="auto"/>
            </w:tcBorders>
            <w:vAlign w:val="center"/>
          </w:tcPr>
          <w:p w14:paraId="4BEF8F23"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6"/>
              </w:rPr>
              <w:t>SR.2.1 TDD</w:t>
            </w:r>
          </w:p>
        </w:tc>
      </w:tr>
      <w:tr w:rsidR="00897689" w:rsidRPr="00897689" w14:paraId="02F51DD0" w14:textId="77777777" w:rsidTr="00D74DF0">
        <w:trPr>
          <w:trHeight w:val="135"/>
          <w:jc w:val="center"/>
        </w:trPr>
        <w:tc>
          <w:tcPr>
            <w:tcW w:w="2082" w:type="dxa"/>
            <w:vMerge w:val="restart"/>
            <w:tcBorders>
              <w:top w:val="single" w:sz="4" w:space="0" w:color="auto"/>
              <w:left w:val="single" w:sz="4" w:space="0" w:color="auto"/>
              <w:right w:val="single" w:sz="4" w:space="0" w:color="auto"/>
            </w:tcBorders>
            <w:vAlign w:val="center"/>
          </w:tcPr>
          <w:p w14:paraId="4E7046ED"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v5.0.0"/>
                <w:sz w:val="18"/>
              </w:rPr>
              <w:t>RMSI CORESET Reference Channel</w:t>
            </w:r>
          </w:p>
        </w:tc>
        <w:tc>
          <w:tcPr>
            <w:tcW w:w="1592" w:type="dxa"/>
            <w:gridSpan w:val="2"/>
            <w:tcBorders>
              <w:top w:val="single" w:sz="4" w:space="0" w:color="auto"/>
              <w:left w:val="single" w:sz="4" w:space="0" w:color="auto"/>
              <w:right w:val="single" w:sz="4" w:space="0" w:color="auto"/>
            </w:tcBorders>
            <w:vAlign w:val="center"/>
          </w:tcPr>
          <w:p w14:paraId="445DE2B7"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rPr>
              <w:t>Config</w:t>
            </w:r>
            <w:r w:rsidRPr="00897689">
              <w:rPr>
                <w:rFonts w:ascii="Arial" w:eastAsia="宋体"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60CF608B" w14:textId="77777777" w:rsidR="00897689" w:rsidRPr="00897689" w:rsidRDefault="00897689" w:rsidP="00897689">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EB79B14" w14:textId="77777777" w:rsidR="00897689" w:rsidRPr="00897689" w:rsidRDefault="00897689" w:rsidP="00897689">
            <w:pPr>
              <w:keepLines/>
              <w:spacing w:after="0"/>
              <w:jc w:val="center"/>
              <w:rPr>
                <w:rFonts w:ascii="Arial" w:eastAsia="宋体" w:hAnsi="Arial" w:cs="Arial"/>
                <w:sz w:val="16"/>
                <w:lang w:val="en-US"/>
              </w:rPr>
            </w:pPr>
            <w:r w:rsidRPr="00897689">
              <w:rPr>
                <w:rFonts w:ascii="Arial" w:eastAsia="宋体" w:hAnsi="Arial" w:cs="Arial"/>
                <w:sz w:val="16"/>
              </w:rPr>
              <w:t>CR.1.1 FDD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4C4F4EE"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6"/>
              </w:rPr>
              <w:t>CR.1.1 FDD</w:t>
            </w:r>
            <w:r w:rsidRPr="00897689">
              <w:rPr>
                <w:rFonts w:ascii="Arial" w:eastAsia="宋体" w:hAnsi="Arial" w:cs="Arial"/>
                <w:sz w:val="16"/>
                <w:lang w:val="en-US"/>
              </w:rPr>
              <w:t xml:space="preserve"> </w:t>
            </w:r>
          </w:p>
        </w:tc>
      </w:tr>
      <w:tr w:rsidR="00897689" w:rsidRPr="00897689" w14:paraId="05F7EA3B" w14:textId="77777777" w:rsidTr="00D74DF0">
        <w:trPr>
          <w:trHeight w:val="58"/>
          <w:jc w:val="center"/>
        </w:trPr>
        <w:tc>
          <w:tcPr>
            <w:tcW w:w="2082" w:type="dxa"/>
            <w:vMerge/>
            <w:tcBorders>
              <w:left w:val="single" w:sz="4" w:space="0" w:color="auto"/>
              <w:right w:val="single" w:sz="4" w:space="0" w:color="auto"/>
            </w:tcBorders>
            <w:vAlign w:val="center"/>
          </w:tcPr>
          <w:p w14:paraId="108575C1" w14:textId="77777777" w:rsidR="00897689" w:rsidRPr="00897689" w:rsidRDefault="00897689" w:rsidP="00897689">
            <w:pPr>
              <w:keepLines/>
              <w:spacing w:after="0"/>
              <w:rPr>
                <w:rFonts w:ascii="Arial" w:eastAsia="宋体" w:hAnsi="Arial" w:cs="v5.0.0"/>
                <w:sz w:val="18"/>
              </w:rPr>
            </w:pPr>
          </w:p>
        </w:tc>
        <w:tc>
          <w:tcPr>
            <w:tcW w:w="1592" w:type="dxa"/>
            <w:gridSpan w:val="2"/>
            <w:tcBorders>
              <w:left w:val="single" w:sz="4" w:space="0" w:color="auto"/>
              <w:right w:val="single" w:sz="4" w:space="0" w:color="auto"/>
            </w:tcBorders>
            <w:vAlign w:val="center"/>
          </w:tcPr>
          <w:p w14:paraId="6B0321A3" w14:textId="77777777" w:rsidR="00897689" w:rsidRPr="00897689" w:rsidRDefault="00897689" w:rsidP="00897689">
            <w:pPr>
              <w:keepLines/>
              <w:spacing w:after="0"/>
              <w:rPr>
                <w:rFonts w:ascii="Arial" w:eastAsia="宋体" w:hAnsi="Arial" w:cs="v5.0.0"/>
                <w:sz w:val="18"/>
              </w:rPr>
            </w:pPr>
            <w:r w:rsidRPr="00897689">
              <w:rPr>
                <w:rFonts w:ascii="Arial" w:eastAsia="宋体" w:hAnsi="Arial" w:cs="Arial"/>
                <w:sz w:val="18"/>
              </w:rPr>
              <w:t>Config</w:t>
            </w:r>
            <w:r w:rsidRPr="00897689">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722E67B8" w14:textId="77777777" w:rsidR="00897689" w:rsidRPr="00897689" w:rsidRDefault="00897689" w:rsidP="00897689">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94DE145" w14:textId="77777777" w:rsidR="00897689" w:rsidRPr="00897689" w:rsidRDefault="00897689" w:rsidP="00897689">
            <w:pPr>
              <w:keepLines/>
              <w:spacing w:after="0"/>
              <w:jc w:val="center"/>
              <w:rPr>
                <w:rFonts w:ascii="Arial" w:eastAsia="宋体" w:hAnsi="Arial" w:cs="Arial"/>
                <w:sz w:val="16"/>
              </w:rPr>
            </w:pPr>
            <w:r w:rsidRPr="00897689">
              <w:rPr>
                <w:rFonts w:ascii="Arial" w:eastAsia="宋体" w:hAnsi="Arial" w:cs="Arial"/>
                <w:sz w:val="16"/>
              </w:rPr>
              <w:t>CR.1.1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BC815C5"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6"/>
              </w:rPr>
              <w:t>CR.1.1 TDD</w:t>
            </w:r>
          </w:p>
        </w:tc>
      </w:tr>
      <w:tr w:rsidR="00897689" w:rsidRPr="00897689" w14:paraId="076964B0" w14:textId="77777777" w:rsidTr="00D74DF0">
        <w:trPr>
          <w:trHeight w:val="58"/>
          <w:jc w:val="center"/>
        </w:trPr>
        <w:tc>
          <w:tcPr>
            <w:tcW w:w="2082" w:type="dxa"/>
            <w:vMerge/>
            <w:tcBorders>
              <w:left w:val="single" w:sz="4" w:space="0" w:color="auto"/>
              <w:bottom w:val="single" w:sz="4" w:space="0" w:color="auto"/>
              <w:right w:val="single" w:sz="4" w:space="0" w:color="auto"/>
            </w:tcBorders>
            <w:vAlign w:val="center"/>
          </w:tcPr>
          <w:p w14:paraId="12E18DBD" w14:textId="77777777" w:rsidR="00897689" w:rsidRPr="00897689" w:rsidRDefault="00897689" w:rsidP="00897689">
            <w:pPr>
              <w:keepLines/>
              <w:spacing w:after="0"/>
              <w:rPr>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
          <w:p w14:paraId="720736E4" w14:textId="77777777" w:rsidR="00897689" w:rsidRPr="00897689" w:rsidRDefault="00897689" w:rsidP="00897689">
            <w:pPr>
              <w:keepLines/>
              <w:spacing w:after="0"/>
              <w:rPr>
                <w:rFonts w:ascii="Arial" w:eastAsia="宋体" w:hAnsi="Arial" w:cs="v5.0.0"/>
                <w:sz w:val="18"/>
              </w:rPr>
            </w:pPr>
            <w:r w:rsidRPr="00897689">
              <w:rPr>
                <w:rFonts w:ascii="Arial" w:eastAsia="宋体" w:hAnsi="Arial" w:cs="Arial"/>
                <w:sz w:val="18"/>
              </w:rPr>
              <w:t>Config</w:t>
            </w:r>
            <w:r w:rsidRPr="00897689">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19D1C19D" w14:textId="77777777" w:rsidR="00897689" w:rsidRPr="00897689" w:rsidRDefault="00897689" w:rsidP="00897689">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EFD7662" w14:textId="77777777" w:rsidR="00897689" w:rsidRPr="00897689" w:rsidRDefault="00897689" w:rsidP="00897689">
            <w:pPr>
              <w:keepLines/>
              <w:spacing w:after="0"/>
              <w:jc w:val="center"/>
              <w:rPr>
                <w:rFonts w:ascii="Arial" w:eastAsia="宋体" w:hAnsi="Arial" w:cs="Arial"/>
                <w:sz w:val="16"/>
              </w:rPr>
            </w:pPr>
            <w:r w:rsidRPr="00897689">
              <w:rPr>
                <w:rFonts w:ascii="Arial" w:eastAsia="宋体" w:hAnsi="Arial" w:cs="Arial"/>
                <w:sz w:val="16"/>
              </w:rPr>
              <w:t>CR.2.1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CB358FA"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6"/>
              </w:rPr>
              <w:t>CR.2.1 TDD</w:t>
            </w:r>
          </w:p>
        </w:tc>
      </w:tr>
      <w:tr w:rsidR="00897689" w:rsidRPr="00897689" w14:paraId="76D054AA" w14:textId="77777777" w:rsidTr="00D74DF0">
        <w:trPr>
          <w:trHeight w:val="187"/>
          <w:jc w:val="center"/>
        </w:trPr>
        <w:tc>
          <w:tcPr>
            <w:tcW w:w="2082" w:type="dxa"/>
            <w:vMerge w:val="restart"/>
            <w:tcBorders>
              <w:left w:val="single" w:sz="4" w:space="0" w:color="auto"/>
              <w:right w:val="single" w:sz="4" w:space="0" w:color="auto"/>
            </w:tcBorders>
            <w:vAlign w:val="center"/>
          </w:tcPr>
          <w:p w14:paraId="71485CC5" w14:textId="77777777" w:rsidR="00897689" w:rsidRPr="00897689" w:rsidRDefault="00897689" w:rsidP="00897689">
            <w:pPr>
              <w:keepLines/>
              <w:spacing w:after="0"/>
              <w:rPr>
                <w:rFonts w:ascii="Arial" w:eastAsia="宋体" w:hAnsi="Arial" w:cs="v5.0.0"/>
                <w:sz w:val="18"/>
              </w:rPr>
            </w:pPr>
            <w:r w:rsidRPr="00897689">
              <w:rPr>
                <w:rFonts w:ascii="Arial" w:eastAsia="宋体" w:hAnsi="Arial" w:cs="v5.0.0"/>
                <w:sz w:val="18"/>
              </w:rPr>
              <w:t>RMC CORESET Reference Channel</w:t>
            </w:r>
          </w:p>
        </w:tc>
        <w:tc>
          <w:tcPr>
            <w:tcW w:w="1592" w:type="dxa"/>
            <w:gridSpan w:val="2"/>
            <w:tcBorders>
              <w:left w:val="single" w:sz="4" w:space="0" w:color="auto"/>
              <w:bottom w:val="single" w:sz="4" w:space="0" w:color="auto"/>
              <w:right w:val="single" w:sz="4" w:space="0" w:color="auto"/>
            </w:tcBorders>
            <w:vAlign w:val="center"/>
          </w:tcPr>
          <w:p w14:paraId="001BF18C" w14:textId="77777777" w:rsidR="00897689" w:rsidRPr="00897689" w:rsidRDefault="00897689" w:rsidP="00897689">
            <w:pPr>
              <w:keepLines/>
              <w:spacing w:after="0"/>
              <w:rPr>
                <w:rFonts w:ascii="Arial" w:eastAsia="宋体" w:hAnsi="Arial" w:cs="Arial"/>
                <w:sz w:val="18"/>
              </w:rPr>
            </w:pPr>
            <w:r w:rsidRPr="00897689">
              <w:rPr>
                <w:rFonts w:ascii="Arial" w:eastAsia="宋体" w:hAnsi="Arial" w:cs="Arial"/>
                <w:sz w:val="18"/>
              </w:rPr>
              <w:t>Config</w:t>
            </w:r>
            <w:r w:rsidRPr="00897689">
              <w:rPr>
                <w:rFonts w:ascii="Arial" w:eastAsia="宋体"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14:paraId="4B0E44A0" w14:textId="77777777" w:rsidR="00897689" w:rsidRPr="00897689" w:rsidRDefault="00897689" w:rsidP="00897689">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D6B93E0" w14:textId="77777777" w:rsidR="00897689" w:rsidRPr="00897689" w:rsidRDefault="00897689" w:rsidP="00897689">
            <w:pPr>
              <w:keepLines/>
              <w:spacing w:after="0"/>
              <w:jc w:val="center"/>
              <w:rPr>
                <w:rFonts w:ascii="Arial" w:eastAsia="宋体" w:hAnsi="Arial" w:cs="Arial"/>
                <w:sz w:val="16"/>
              </w:rPr>
            </w:pPr>
            <w:r w:rsidRPr="00897689">
              <w:rPr>
                <w:rFonts w:ascii="Arial" w:eastAsia="宋体" w:hAnsi="Arial" w:cs="Arial"/>
                <w:sz w:val="16"/>
              </w:rPr>
              <w:t>CCR.1.1 FDD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314FA3A" w14:textId="77777777" w:rsidR="00897689" w:rsidRPr="00897689" w:rsidRDefault="00897689" w:rsidP="00897689">
            <w:pPr>
              <w:keepLines/>
              <w:spacing w:after="0"/>
              <w:jc w:val="center"/>
              <w:rPr>
                <w:rFonts w:ascii="Arial" w:eastAsia="宋体" w:hAnsi="Arial" w:cs="Arial"/>
                <w:sz w:val="16"/>
              </w:rPr>
            </w:pPr>
            <w:r w:rsidRPr="00897689">
              <w:rPr>
                <w:rFonts w:ascii="Arial" w:eastAsia="宋体" w:hAnsi="Arial" w:cs="Arial"/>
                <w:sz w:val="16"/>
              </w:rPr>
              <w:t>CCR.1.1 FDD</w:t>
            </w:r>
          </w:p>
        </w:tc>
      </w:tr>
      <w:tr w:rsidR="00897689" w:rsidRPr="00897689" w14:paraId="7C58ADCA" w14:textId="77777777" w:rsidTr="00D74DF0">
        <w:trPr>
          <w:trHeight w:val="105"/>
          <w:jc w:val="center"/>
        </w:trPr>
        <w:tc>
          <w:tcPr>
            <w:tcW w:w="2082" w:type="dxa"/>
            <w:vMerge/>
            <w:tcBorders>
              <w:left w:val="single" w:sz="4" w:space="0" w:color="auto"/>
              <w:right w:val="single" w:sz="4" w:space="0" w:color="auto"/>
            </w:tcBorders>
            <w:vAlign w:val="center"/>
          </w:tcPr>
          <w:p w14:paraId="314CF68B" w14:textId="77777777" w:rsidR="00897689" w:rsidRPr="00897689" w:rsidRDefault="00897689" w:rsidP="00897689">
            <w:pPr>
              <w:keepLines/>
              <w:spacing w:after="0"/>
              <w:rPr>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
          <w:p w14:paraId="709B04D7" w14:textId="77777777" w:rsidR="00897689" w:rsidRPr="00897689" w:rsidRDefault="00897689" w:rsidP="00897689">
            <w:pPr>
              <w:keepLines/>
              <w:spacing w:after="0"/>
              <w:rPr>
                <w:rFonts w:ascii="Arial" w:eastAsia="宋体" w:hAnsi="Arial" w:cs="Arial"/>
                <w:sz w:val="18"/>
              </w:rPr>
            </w:pPr>
            <w:r w:rsidRPr="00897689">
              <w:rPr>
                <w:rFonts w:ascii="Arial" w:eastAsia="宋体" w:hAnsi="Arial" w:cs="Arial"/>
                <w:sz w:val="18"/>
              </w:rPr>
              <w:t>Config</w:t>
            </w:r>
            <w:r w:rsidRPr="00897689">
              <w:rPr>
                <w:rFonts w:ascii="Arial" w:eastAsia="宋体"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14:paraId="06159DDA" w14:textId="77777777" w:rsidR="00897689" w:rsidRPr="00897689" w:rsidRDefault="00897689" w:rsidP="00897689">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6555D7C" w14:textId="77777777" w:rsidR="00897689" w:rsidRPr="00897689" w:rsidRDefault="00897689" w:rsidP="00897689">
            <w:pPr>
              <w:keepLines/>
              <w:spacing w:after="0"/>
              <w:jc w:val="center"/>
              <w:rPr>
                <w:rFonts w:ascii="Arial" w:eastAsia="宋体" w:hAnsi="Arial" w:cs="Arial"/>
                <w:sz w:val="16"/>
              </w:rPr>
            </w:pPr>
            <w:r w:rsidRPr="00897689">
              <w:rPr>
                <w:rFonts w:ascii="Arial" w:eastAsia="宋体" w:hAnsi="Arial" w:cs="Arial"/>
                <w:sz w:val="16"/>
              </w:rPr>
              <w:t>CCR.1.1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3F014BF" w14:textId="77777777" w:rsidR="00897689" w:rsidRPr="00897689" w:rsidRDefault="00897689" w:rsidP="00897689">
            <w:pPr>
              <w:keepLines/>
              <w:spacing w:after="0"/>
              <w:jc w:val="center"/>
              <w:rPr>
                <w:rFonts w:ascii="Arial" w:eastAsia="宋体" w:hAnsi="Arial" w:cs="Arial"/>
                <w:sz w:val="16"/>
              </w:rPr>
            </w:pPr>
            <w:r w:rsidRPr="00897689">
              <w:rPr>
                <w:rFonts w:ascii="Arial" w:eastAsia="宋体" w:hAnsi="Arial" w:cs="Arial"/>
                <w:sz w:val="16"/>
              </w:rPr>
              <w:t>CCR.1.1 TDD</w:t>
            </w:r>
          </w:p>
        </w:tc>
      </w:tr>
      <w:tr w:rsidR="00897689" w:rsidRPr="00897689" w14:paraId="69F8534B" w14:textId="77777777" w:rsidTr="00D74DF0">
        <w:trPr>
          <w:trHeight w:val="137"/>
          <w:jc w:val="center"/>
        </w:trPr>
        <w:tc>
          <w:tcPr>
            <w:tcW w:w="2082" w:type="dxa"/>
            <w:vMerge/>
            <w:tcBorders>
              <w:left w:val="single" w:sz="4" w:space="0" w:color="auto"/>
              <w:bottom w:val="single" w:sz="4" w:space="0" w:color="auto"/>
              <w:right w:val="single" w:sz="4" w:space="0" w:color="auto"/>
            </w:tcBorders>
            <w:vAlign w:val="center"/>
          </w:tcPr>
          <w:p w14:paraId="71100661" w14:textId="77777777" w:rsidR="00897689" w:rsidRPr="00897689" w:rsidRDefault="00897689" w:rsidP="00897689">
            <w:pPr>
              <w:keepLines/>
              <w:spacing w:after="0"/>
              <w:rPr>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
          <w:p w14:paraId="0ED1BBF1" w14:textId="77777777" w:rsidR="00897689" w:rsidRPr="00897689" w:rsidRDefault="00897689" w:rsidP="00897689">
            <w:pPr>
              <w:keepLines/>
              <w:spacing w:after="0"/>
              <w:rPr>
                <w:rFonts w:ascii="Arial" w:eastAsia="宋体" w:hAnsi="Arial" w:cs="Arial"/>
                <w:sz w:val="18"/>
              </w:rPr>
            </w:pPr>
            <w:r w:rsidRPr="00897689">
              <w:rPr>
                <w:rFonts w:ascii="Arial" w:eastAsia="宋体" w:hAnsi="Arial" w:cs="Arial"/>
                <w:sz w:val="18"/>
              </w:rPr>
              <w:t>Config</w:t>
            </w:r>
            <w:r w:rsidRPr="00897689">
              <w:rPr>
                <w:rFonts w:ascii="Arial" w:eastAsia="宋体"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14:paraId="1F23B40A" w14:textId="77777777" w:rsidR="00897689" w:rsidRPr="00897689" w:rsidRDefault="00897689" w:rsidP="00897689">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7BEB2E8" w14:textId="77777777" w:rsidR="00897689" w:rsidRPr="00897689" w:rsidRDefault="00897689" w:rsidP="00897689">
            <w:pPr>
              <w:keepLines/>
              <w:spacing w:after="0"/>
              <w:jc w:val="center"/>
              <w:rPr>
                <w:rFonts w:ascii="Arial" w:eastAsia="宋体" w:hAnsi="Arial" w:cs="Arial"/>
                <w:sz w:val="16"/>
              </w:rPr>
            </w:pPr>
            <w:r w:rsidRPr="00897689">
              <w:rPr>
                <w:rFonts w:ascii="Arial" w:eastAsia="宋体" w:hAnsi="Arial" w:cs="Arial"/>
                <w:sz w:val="16"/>
              </w:rPr>
              <w:t>CCR.2.1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9E24EDE" w14:textId="77777777" w:rsidR="00897689" w:rsidRPr="00897689" w:rsidRDefault="00897689" w:rsidP="00897689">
            <w:pPr>
              <w:keepLines/>
              <w:spacing w:after="0"/>
              <w:jc w:val="center"/>
              <w:rPr>
                <w:rFonts w:ascii="Arial" w:eastAsia="宋体" w:hAnsi="Arial" w:cs="Arial"/>
                <w:sz w:val="16"/>
              </w:rPr>
            </w:pPr>
            <w:r w:rsidRPr="00897689">
              <w:rPr>
                <w:rFonts w:ascii="Arial" w:eastAsia="宋体" w:hAnsi="Arial" w:cs="Arial"/>
                <w:sz w:val="16"/>
              </w:rPr>
              <w:t>CCR.2.1 TDD</w:t>
            </w:r>
          </w:p>
        </w:tc>
      </w:tr>
      <w:tr w:rsidR="00441C3C" w:rsidRPr="00897689" w14:paraId="5BE3CEBC" w14:textId="77777777" w:rsidTr="00A61AE4">
        <w:trPr>
          <w:trHeight w:val="137"/>
          <w:jc w:val="center"/>
          <w:ins w:id="15" w:author="Chen, Delia (NSB - CN/Hangzhou)" w:date="2019-05-03T11:43:00Z"/>
        </w:trPr>
        <w:tc>
          <w:tcPr>
            <w:tcW w:w="2082" w:type="dxa"/>
            <w:vMerge w:val="restart"/>
            <w:tcBorders>
              <w:left w:val="single" w:sz="4" w:space="0" w:color="auto"/>
              <w:right w:val="single" w:sz="4" w:space="0" w:color="auto"/>
            </w:tcBorders>
            <w:vAlign w:val="center"/>
          </w:tcPr>
          <w:p w14:paraId="37278536" w14:textId="3593D453" w:rsidR="00441C3C" w:rsidRPr="00897689" w:rsidRDefault="00441C3C" w:rsidP="00441C3C">
            <w:pPr>
              <w:keepLines/>
              <w:spacing w:after="0"/>
              <w:rPr>
                <w:ins w:id="16" w:author="Chen, Delia (NSB - CN/Hangzhou)" w:date="2019-05-03T11:43:00Z"/>
                <w:rFonts w:ascii="Arial" w:eastAsia="宋体" w:hAnsi="Arial" w:cs="v5.0.0"/>
                <w:sz w:val="18"/>
              </w:rPr>
            </w:pPr>
            <w:ins w:id="17" w:author="Chen, Delia (NSB - CN/Hangzhou)" w:date="2019-05-03T11:43:00Z">
              <w:r>
                <w:rPr>
                  <w:rFonts w:ascii="Arial" w:eastAsia="宋体" w:hAnsi="Arial" w:cs="v5.0.0"/>
                  <w:sz w:val="18"/>
                </w:rPr>
                <w:t>TRS configuration</w:t>
              </w:r>
            </w:ins>
          </w:p>
        </w:tc>
        <w:tc>
          <w:tcPr>
            <w:tcW w:w="1592" w:type="dxa"/>
            <w:gridSpan w:val="2"/>
            <w:tcBorders>
              <w:left w:val="single" w:sz="4" w:space="0" w:color="auto"/>
              <w:bottom w:val="single" w:sz="4" w:space="0" w:color="auto"/>
              <w:right w:val="single" w:sz="4" w:space="0" w:color="auto"/>
            </w:tcBorders>
          </w:tcPr>
          <w:p w14:paraId="022E4AA1" w14:textId="42420DA1" w:rsidR="00441C3C" w:rsidRPr="00897689" w:rsidRDefault="00441C3C" w:rsidP="00441C3C">
            <w:pPr>
              <w:keepLines/>
              <w:spacing w:after="0"/>
              <w:rPr>
                <w:ins w:id="18" w:author="Chen, Delia (NSB - CN/Hangzhou)" w:date="2019-05-03T11:43:00Z"/>
                <w:rFonts w:ascii="Arial" w:eastAsia="宋体" w:hAnsi="Arial" w:cs="Arial"/>
                <w:sz w:val="18"/>
              </w:rPr>
            </w:pPr>
            <w:ins w:id="19" w:author="Chen, Delia (NSB - CN/Hangzhou)" w:date="2019-05-03T11:44:00Z">
              <w:r w:rsidRPr="00566D56">
                <w:rPr>
                  <w:rFonts w:ascii="Arial" w:eastAsia="宋体" w:hAnsi="Arial"/>
                  <w:noProof/>
                  <w:sz w:val="18"/>
                  <w:lang w:val="it-IT"/>
                </w:rPr>
                <w:t>Config 1,4</w:t>
              </w:r>
            </w:ins>
          </w:p>
        </w:tc>
        <w:tc>
          <w:tcPr>
            <w:tcW w:w="1256" w:type="dxa"/>
            <w:tcBorders>
              <w:left w:val="single" w:sz="4" w:space="0" w:color="auto"/>
              <w:bottom w:val="single" w:sz="4" w:space="0" w:color="auto"/>
              <w:right w:val="single" w:sz="4" w:space="0" w:color="auto"/>
            </w:tcBorders>
          </w:tcPr>
          <w:p w14:paraId="44F1A614" w14:textId="77777777" w:rsidR="00441C3C" w:rsidRPr="00897689" w:rsidRDefault="00441C3C" w:rsidP="00441C3C">
            <w:pPr>
              <w:keepLines/>
              <w:spacing w:after="0"/>
              <w:jc w:val="center"/>
              <w:rPr>
                <w:ins w:id="20" w:author="Chen, Delia (NSB - CN/Hangzhou)" w:date="2019-05-03T11:43:00Z"/>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057D31D3" w14:textId="0491F669" w:rsidR="00441C3C" w:rsidRPr="00897689" w:rsidRDefault="00441C3C" w:rsidP="00441C3C">
            <w:pPr>
              <w:keepLines/>
              <w:spacing w:after="0"/>
              <w:jc w:val="center"/>
              <w:rPr>
                <w:ins w:id="21" w:author="Chen, Delia (NSB - CN/Hangzhou)" w:date="2019-05-03T11:43:00Z"/>
                <w:rFonts w:ascii="Arial" w:eastAsia="宋体" w:hAnsi="Arial" w:cs="Arial"/>
                <w:sz w:val="16"/>
              </w:rPr>
            </w:pPr>
            <w:ins w:id="22" w:author="Chen, Delia (NSB - CN/Hangzhou)" w:date="2019-05-03T11:44:00Z">
              <w:r w:rsidRPr="003F23D2">
                <w:rPr>
                  <w:rFonts w:ascii="Arial" w:eastAsia="宋体" w:hAnsi="Arial"/>
                  <w:noProof/>
                  <w:sz w:val="18"/>
                </w:rPr>
                <w:t>TRS.1.1 FDD</w:t>
              </w:r>
            </w:ins>
          </w:p>
        </w:tc>
        <w:tc>
          <w:tcPr>
            <w:tcW w:w="2332" w:type="dxa"/>
            <w:gridSpan w:val="3"/>
            <w:tcBorders>
              <w:top w:val="single" w:sz="4" w:space="0" w:color="auto"/>
              <w:left w:val="single" w:sz="4" w:space="0" w:color="auto"/>
              <w:bottom w:val="single" w:sz="4" w:space="0" w:color="auto"/>
              <w:right w:val="single" w:sz="4" w:space="0" w:color="auto"/>
            </w:tcBorders>
          </w:tcPr>
          <w:p w14:paraId="2EED2CFE" w14:textId="02D15FBC" w:rsidR="00441C3C" w:rsidRPr="00897689" w:rsidRDefault="00441C3C" w:rsidP="00441C3C">
            <w:pPr>
              <w:keepLines/>
              <w:spacing w:after="0"/>
              <w:jc w:val="center"/>
              <w:rPr>
                <w:ins w:id="23" w:author="Chen, Delia (NSB - CN/Hangzhou)" w:date="2019-05-03T11:43:00Z"/>
                <w:rFonts w:ascii="Arial" w:eastAsia="宋体" w:hAnsi="Arial" w:cs="Arial"/>
                <w:sz w:val="16"/>
              </w:rPr>
            </w:pPr>
            <w:ins w:id="24" w:author="Chen, Delia (NSB - CN/Hangzhou)" w:date="2019-05-03T11:46:00Z">
              <w:r w:rsidRPr="003F23D2">
                <w:rPr>
                  <w:rFonts w:ascii="Arial" w:eastAsia="宋体" w:hAnsi="Arial"/>
                  <w:noProof/>
                  <w:sz w:val="18"/>
                </w:rPr>
                <w:t>TRS.1.1 FDD</w:t>
              </w:r>
            </w:ins>
          </w:p>
        </w:tc>
      </w:tr>
      <w:tr w:rsidR="00441C3C" w:rsidRPr="00897689" w14:paraId="4184BB72" w14:textId="77777777" w:rsidTr="00A61AE4">
        <w:trPr>
          <w:trHeight w:val="137"/>
          <w:jc w:val="center"/>
          <w:ins w:id="25" w:author="Chen, Delia (NSB - CN/Hangzhou)" w:date="2019-05-03T11:43:00Z"/>
        </w:trPr>
        <w:tc>
          <w:tcPr>
            <w:tcW w:w="2082" w:type="dxa"/>
            <w:vMerge/>
            <w:tcBorders>
              <w:left w:val="single" w:sz="4" w:space="0" w:color="auto"/>
              <w:right w:val="single" w:sz="4" w:space="0" w:color="auto"/>
            </w:tcBorders>
            <w:vAlign w:val="center"/>
          </w:tcPr>
          <w:p w14:paraId="77D2E0E2" w14:textId="77777777" w:rsidR="00441C3C" w:rsidRPr="00897689" w:rsidRDefault="00441C3C" w:rsidP="00441C3C">
            <w:pPr>
              <w:keepLines/>
              <w:spacing w:after="0"/>
              <w:rPr>
                <w:ins w:id="26" w:author="Chen, Delia (NSB - CN/Hangzhou)" w:date="2019-05-03T11:43:00Z"/>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tcPr>
          <w:p w14:paraId="700A40C6" w14:textId="7B11BD5D" w:rsidR="00441C3C" w:rsidRPr="00897689" w:rsidRDefault="00441C3C" w:rsidP="00441C3C">
            <w:pPr>
              <w:keepLines/>
              <w:spacing w:after="0"/>
              <w:rPr>
                <w:ins w:id="27" w:author="Chen, Delia (NSB - CN/Hangzhou)" w:date="2019-05-03T11:43:00Z"/>
                <w:rFonts w:ascii="Arial" w:eastAsia="宋体" w:hAnsi="Arial" w:cs="Arial"/>
                <w:sz w:val="18"/>
              </w:rPr>
            </w:pPr>
            <w:ins w:id="28" w:author="Chen, Delia (NSB - CN/Hangzhou)" w:date="2019-05-03T11:44:00Z">
              <w:r w:rsidRPr="00566D56">
                <w:rPr>
                  <w:rFonts w:ascii="Arial" w:eastAsia="宋体" w:hAnsi="Arial"/>
                  <w:noProof/>
                  <w:sz w:val="18"/>
                  <w:lang w:val="it-IT"/>
                </w:rPr>
                <w:t>Config 2,5</w:t>
              </w:r>
            </w:ins>
          </w:p>
        </w:tc>
        <w:tc>
          <w:tcPr>
            <w:tcW w:w="1256" w:type="dxa"/>
            <w:tcBorders>
              <w:left w:val="single" w:sz="4" w:space="0" w:color="auto"/>
              <w:bottom w:val="single" w:sz="4" w:space="0" w:color="auto"/>
              <w:right w:val="single" w:sz="4" w:space="0" w:color="auto"/>
            </w:tcBorders>
          </w:tcPr>
          <w:p w14:paraId="5463E3BD" w14:textId="77777777" w:rsidR="00441C3C" w:rsidRPr="00897689" w:rsidRDefault="00441C3C" w:rsidP="00441C3C">
            <w:pPr>
              <w:keepLines/>
              <w:spacing w:after="0"/>
              <w:jc w:val="center"/>
              <w:rPr>
                <w:ins w:id="29" w:author="Chen, Delia (NSB - CN/Hangzhou)" w:date="2019-05-03T11:43:00Z"/>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1724B496" w14:textId="11BD8C55" w:rsidR="00441C3C" w:rsidRPr="00897689" w:rsidRDefault="00441C3C" w:rsidP="00441C3C">
            <w:pPr>
              <w:keepLines/>
              <w:spacing w:after="0"/>
              <w:jc w:val="center"/>
              <w:rPr>
                <w:ins w:id="30" w:author="Chen, Delia (NSB - CN/Hangzhou)" w:date="2019-05-03T11:43:00Z"/>
                <w:rFonts w:ascii="Arial" w:eastAsia="宋体" w:hAnsi="Arial" w:cs="Arial"/>
                <w:sz w:val="16"/>
              </w:rPr>
            </w:pPr>
            <w:ins w:id="31" w:author="Chen, Delia (NSB - CN/Hangzhou)" w:date="2019-05-03T11:44:00Z">
              <w:r w:rsidRPr="003F23D2">
                <w:rPr>
                  <w:rFonts w:ascii="Arial" w:eastAsia="宋体" w:hAnsi="Arial"/>
                  <w:noProof/>
                  <w:sz w:val="18"/>
                </w:rPr>
                <w:t>TRS.1.1 TDD</w:t>
              </w:r>
            </w:ins>
          </w:p>
        </w:tc>
        <w:tc>
          <w:tcPr>
            <w:tcW w:w="2332" w:type="dxa"/>
            <w:gridSpan w:val="3"/>
            <w:tcBorders>
              <w:top w:val="single" w:sz="4" w:space="0" w:color="auto"/>
              <w:left w:val="single" w:sz="4" w:space="0" w:color="auto"/>
              <w:bottom w:val="single" w:sz="4" w:space="0" w:color="auto"/>
              <w:right w:val="single" w:sz="4" w:space="0" w:color="auto"/>
            </w:tcBorders>
          </w:tcPr>
          <w:p w14:paraId="763099AF" w14:textId="355267B8" w:rsidR="00441C3C" w:rsidRPr="00897689" w:rsidRDefault="00441C3C" w:rsidP="00441C3C">
            <w:pPr>
              <w:keepLines/>
              <w:spacing w:after="0"/>
              <w:jc w:val="center"/>
              <w:rPr>
                <w:ins w:id="32" w:author="Chen, Delia (NSB - CN/Hangzhou)" w:date="2019-05-03T11:43:00Z"/>
                <w:rFonts w:ascii="Arial" w:eastAsia="宋体" w:hAnsi="Arial" w:cs="Arial"/>
                <w:sz w:val="16"/>
              </w:rPr>
            </w:pPr>
            <w:ins w:id="33" w:author="Chen, Delia (NSB - CN/Hangzhou)" w:date="2019-05-03T11:46:00Z">
              <w:r w:rsidRPr="003F23D2">
                <w:rPr>
                  <w:rFonts w:ascii="Arial" w:eastAsia="宋体" w:hAnsi="Arial"/>
                  <w:noProof/>
                  <w:sz w:val="18"/>
                </w:rPr>
                <w:t>TRS.1.1 TDD</w:t>
              </w:r>
            </w:ins>
          </w:p>
        </w:tc>
      </w:tr>
      <w:tr w:rsidR="00441C3C" w:rsidRPr="00897689" w14:paraId="265DF044" w14:textId="77777777" w:rsidTr="00A61AE4">
        <w:trPr>
          <w:trHeight w:val="137"/>
          <w:jc w:val="center"/>
          <w:ins w:id="34" w:author="Chen, Delia (NSB - CN/Hangzhou)" w:date="2019-05-03T11:43:00Z"/>
        </w:trPr>
        <w:tc>
          <w:tcPr>
            <w:tcW w:w="2082" w:type="dxa"/>
            <w:vMerge/>
            <w:tcBorders>
              <w:left w:val="single" w:sz="4" w:space="0" w:color="auto"/>
              <w:bottom w:val="single" w:sz="4" w:space="0" w:color="auto"/>
              <w:right w:val="single" w:sz="4" w:space="0" w:color="auto"/>
            </w:tcBorders>
            <w:vAlign w:val="center"/>
          </w:tcPr>
          <w:p w14:paraId="38AC84BD" w14:textId="77777777" w:rsidR="00441C3C" w:rsidRPr="00897689" w:rsidRDefault="00441C3C" w:rsidP="00441C3C">
            <w:pPr>
              <w:keepLines/>
              <w:spacing w:after="0"/>
              <w:rPr>
                <w:ins w:id="35" w:author="Chen, Delia (NSB - CN/Hangzhou)" w:date="2019-05-03T11:43:00Z"/>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tcPr>
          <w:p w14:paraId="4D6D06B9" w14:textId="5756191F" w:rsidR="00441C3C" w:rsidRPr="00897689" w:rsidRDefault="00441C3C" w:rsidP="00441C3C">
            <w:pPr>
              <w:keepLines/>
              <w:spacing w:after="0"/>
              <w:rPr>
                <w:ins w:id="36" w:author="Chen, Delia (NSB - CN/Hangzhou)" w:date="2019-05-03T11:43:00Z"/>
                <w:rFonts w:ascii="Arial" w:eastAsia="宋体" w:hAnsi="Arial" w:cs="Arial"/>
                <w:sz w:val="18"/>
              </w:rPr>
            </w:pPr>
            <w:ins w:id="37" w:author="Chen, Delia (NSB - CN/Hangzhou)" w:date="2019-05-03T11:44:00Z">
              <w:r w:rsidRPr="00566D56">
                <w:rPr>
                  <w:rFonts w:ascii="Arial" w:eastAsia="宋体" w:hAnsi="Arial"/>
                  <w:noProof/>
                  <w:sz w:val="18"/>
                  <w:lang w:val="it-IT"/>
                </w:rPr>
                <w:t>Config 3,6</w:t>
              </w:r>
            </w:ins>
          </w:p>
        </w:tc>
        <w:tc>
          <w:tcPr>
            <w:tcW w:w="1256" w:type="dxa"/>
            <w:tcBorders>
              <w:left w:val="single" w:sz="4" w:space="0" w:color="auto"/>
              <w:bottom w:val="single" w:sz="4" w:space="0" w:color="auto"/>
              <w:right w:val="single" w:sz="4" w:space="0" w:color="auto"/>
            </w:tcBorders>
          </w:tcPr>
          <w:p w14:paraId="6AA7CCA8" w14:textId="77777777" w:rsidR="00441C3C" w:rsidRPr="00897689" w:rsidRDefault="00441C3C" w:rsidP="00441C3C">
            <w:pPr>
              <w:keepLines/>
              <w:spacing w:after="0"/>
              <w:jc w:val="center"/>
              <w:rPr>
                <w:ins w:id="38" w:author="Chen, Delia (NSB - CN/Hangzhou)" w:date="2019-05-03T11:43:00Z"/>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426346FC" w14:textId="0BE213D6" w:rsidR="00441C3C" w:rsidRPr="00897689" w:rsidRDefault="00441C3C" w:rsidP="00441C3C">
            <w:pPr>
              <w:keepLines/>
              <w:spacing w:after="0"/>
              <w:jc w:val="center"/>
              <w:rPr>
                <w:ins w:id="39" w:author="Chen, Delia (NSB - CN/Hangzhou)" w:date="2019-05-03T11:43:00Z"/>
                <w:rFonts w:ascii="Arial" w:eastAsia="宋体" w:hAnsi="Arial" w:cs="Arial"/>
                <w:sz w:val="16"/>
              </w:rPr>
            </w:pPr>
            <w:ins w:id="40" w:author="Chen, Delia (NSB - CN/Hangzhou)" w:date="2019-05-03T11:44:00Z">
              <w:r w:rsidRPr="003F23D2">
                <w:rPr>
                  <w:rFonts w:ascii="Arial" w:eastAsia="宋体" w:hAnsi="Arial"/>
                  <w:noProof/>
                  <w:sz w:val="18"/>
                </w:rPr>
                <w:t>TRS.1.2 TDD</w:t>
              </w:r>
            </w:ins>
          </w:p>
        </w:tc>
        <w:tc>
          <w:tcPr>
            <w:tcW w:w="2332" w:type="dxa"/>
            <w:gridSpan w:val="3"/>
            <w:tcBorders>
              <w:top w:val="single" w:sz="4" w:space="0" w:color="auto"/>
              <w:left w:val="single" w:sz="4" w:space="0" w:color="auto"/>
              <w:bottom w:val="single" w:sz="4" w:space="0" w:color="auto"/>
              <w:right w:val="single" w:sz="4" w:space="0" w:color="auto"/>
            </w:tcBorders>
          </w:tcPr>
          <w:p w14:paraId="75A71858" w14:textId="3561CF12" w:rsidR="00441C3C" w:rsidRPr="00897689" w:rsidRDefault="00441C3C" w:rsidP="00441C3C">
            <w:pPr>
              <w:keepLines/>
              <w:spacing w:after="0"/>
              <w:jc w:val="center"/>
              <w:rPr>
                <w:ins w:id="41" w:author="Chen, Delia (NSB - CN/Hangzhou)" w:date="2019-05-03T11:43:00Z"/>
                <w:rFonts w:ascii="Arial" w:eastAsia="宋体" w:hAnsi="Arial" w:cs="Arial"/>
                <w:sz w:val="16"/>
              </w:rPr>
            </w:pPr>
            <w:ins w:id="42" w:author="Chen, Delia (NSB - CN/Hangzhou)" w:date="2019-05-03T11:46:00Z">
              <w:r w:rsidRPr="003F23D2">
                <w:rPr>
                  <w:rFonts w:ascii="Arial" w:eastAsia="宋体" w:hAnsi="Arial"/>
                  <w:noProof/>
                  <w:sz w:val="18"/>
                </w:rPr>
                <w:t>TRS.1.2 TDD</w:t>
              </w:r>
            </w:ins>
          </w:p>
        </w:tc>
      </w:tr>
      <w:tr w:rsidR="00441C3C" w:rsidRPr="00897689" w14:paraId="28DAC31A" w14:textId="77777777" w:rsidTr="00D74DF0">
        <w:trPr>
          <w:trHeight w:val="98"/>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76A04A5F" w14:textId="77777777" w:rsidR="00441C3C" w:rsidRPr="00897689" w:rsidRDefault="00441C3C" w:rsidP="00441C3C">
            <w:pPr>
              <w:keepLines/>
              <w:spacing w:after="0"/>
              <w:rPr>
                <w:rFonts w:ascii="Arial" w:eastAsia="宋体" w:hAnsi="Arial" w:cs="Arial"/>
                <w:sz w:val="18"/>
                <w:lang w:val="da-DK"/>
              </w:rPr>
            </w:pPr>
            <w:r w:rsidRPr="00897689">
              <w:rPr>
                <w:rFonts w:ascii="Arial" w:eastAsia="宋体" w:hAnsi="Arial" w:cs="Arial"/>
                <w:sz w:val="18"/>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7E520E73" w14:textId="77777777" w:rsidR="00441C3C" w:rsidRPr="00897689" w:rsidRDefault="00441C3C" w:rsidP="00441C3C">
            <w:pPr>
              <w:keepLines/>
              <w:spacing w:after="0"/>
              <w:jc w:val="center"/>
              <w:rPr>
                <w:rFonts w:ascii="Arial" w:eastAsia="宋体"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D01605E" w14:textId="000AFE3D" w:rsidR="00441C3C" w:rsidRPr="00897689" w:rsidRDefault="00441C3C" w:rsidP="00441C3C">
            <w:pPr>
              <w:keepLines/>
              <w:spacing w:after="0"/>
              <w:jc w:val="center"/>
              <w:rPr>
                <w:rFonts w:ascii="Arial" w:eastAsia="宋体" w:hAnsi="Arial" w:cs="Arial"/>
                <w:sz w:val="18"/>
                <w:lang w:val="en-US"/>
              </w:rPr>
            </w:pPr>
            <w:del w:id="43" w:author="Chen, Delia (NSB - CN/Hangzhou)" w:date="2019-05-03T11:37:00Z">
              <w:r w:rsidRPr="00897689" w:rsidDel="00D74DF0">
                <w:rPr>
                  <w:rFonts w:ascii="Arial" w:eastAsia="宋体" w:hAnsi="Arial"/>
                  <w:snapToGrid w:val="0"/>
                  <w:sz w:val="18"/>
                </w:rPr>
                <w:delText>OCNG pattern 1</w:delText>
              </w:r>
            </w:del>
            <w:ins w:id="44" w:author="Chen, Delia (NSB - CN/Hangzhou)" w:date="2019-05-03T11:37:00Z">
              <w:r>
                <w:rPr>
                  <w:rFonts w:ascii="Arial" w:eastAsia="宋体" w:hAnsi="Arial"/>
                  <w:snapToGrid w:val="0"/>
                  <w:sz w:val="18"/>
                </w:rPr>
                <w:t>OP.1</w:t>
              </w:r>
            </w:ins>
          </w:p>
        </w:tc>
      </w:tr>
      <w:tr w:rsidR="00441C3C" w:rsidRPr="00897689" w14:paraId="46B913BA" w14:textId="77777777" w:rsidTr="00D74DF0">
        <w:trPr>
          <w:trHeight w:val="58"/>
          <w:jc w:val="center"/>
        </w:trPr>
        <w:tc>
          <w:tcPr>
            <w:tcW w:w="3674" w:type="dxa"/>
            <w:gridSpan w:val="3"/>
            <w:tcBorders>
              <w:top w:val="single" w:sz="4" w:space="0" w:color="auto"/>
              <w:left w:val="single" w:sz="4" w:space="0" w:color="auto"/>
              <w:bottom w:val="single" w:sz="4" w:space="0" w:color="auto"/>
              <w:right w:val="single" w:sz="4" w:space="0" w:color="auto"/>
            </w:tcBorders>
            <w:vAlign w:val="center"/>
          </w:tcPr>
          <w:p w14:paraId="6B7B84D3" w14:textId="77777777" w:rsidR="00441C3C" w:rsidRPr="00897689" w:rsidRDefault="00441C3C" w:rsidP="00441C3C">
            <w:pPr>
              <w:keepLines/>
              <w:spacing w:after="0"/>
              <w:rPr>
                <w:rFonts w:ascii="Arial" w:eastAsia="宋体" w:hAnsi="Arial" w:cs="Arial"/>
                <w:sz w:val="18"/>
                <w:lang w:val="da-DK"/>
              </w:rPr>
            </w:pPr>
            <w:r w:rsidRPr="00897689">
              <w:rPr>
                <w:rFonts w:ascii="Arial" w:eastAsia="宋体" w:hAnsi="Arial" w:cs="Arial"/>
                <w:sz w:val="18"/>
                <w:lang w:val="da-DK"/>
              </w:rPr>
              <w:t xml:space="preserve">SMTC </w:t>
            </w:r>
            <w:proofErr w:type="spellStart"/>
            <w:r w:rsidRPr="00897689">
              <w:rPr>
                <w:rFonts w:ascii="Arial" w:eastAsia="宋体" w:hAnsi="Arial" w:cs="Arial"/>
                <w:sz w:val="18"/>
                <w:lang w:val="da-DK"/>
              </w:rPr>
              <w:t>configuration</w:t>
            </w:r>
            <w:proofErr w:type="spellEnd"/>
          </w:p>
        </w:tc>
        <w:tc>
          <w:tcPr>
            <w:tcW w:w="1256" w:type="dxa"/>
            <w:tcBorders>
              <w:top w:val="single" w:sz="4" w:space="0" w:color="auto"/>
              <w:left w:val="single" w:sz="4" w:space="0" w:color="auto"/>
              <w:bottom w:val="single" w:sz="4" w:space="0" w:color="auto"/>
              <w:right w:val="single" w:sz="4" w:space="0" w:color="auto"/>
            </w:tcBorders>
            <w:vAlign w:val="center"/>
          </w:tcPr>
          <w:p w14:paraId="7CA37E52" w14:textId="77777777" w:rsidR="00441C3C" w:rsidRPr="00897689" w:rsidRDefault="00441C3C" w:rsidP="00441C3C">
            <w:pPr>
              <w:keepLines/>
              <w:spacing w:after="0"/>
              <w:jc w:val="center"/>
              <w:rPr>
                <w:rFonts w:ascii="Arial" w:eastAsia="宋体"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273210BE" w14:textId="77777777" w:rsidR="00441C3C" w:rsidRPr="00897689" w:rsidRDefault="00441C3C" w:rsidP="00441C3C">
            <w:pPr>
              <w:keepLines/>
              <w:spacing w:after="0"/>
              <w:jc w:val="center"/>
              <w:rPr>
                <w:rFonts w:ascii="Arial" w:eastAsia="宋体" w:hAnsi="Arial"/>
                <w:snapToGrid w:val="0"/>
                <w:sz w:val="18"/>
              </w:rPr>
            </w:pPr>
            <w:r w:rsidRPr="00897689">
              <w:rPr>
                <w:rFonts w:ascii="Arial" w:eastAsia="宋体" w:hAnsi="Arial"/>
                <w:snapToGrid w:val="0"/>
                <w:sz w:val="18"/>
              </w:rPr>
              <w:t>SMTC.1</w:t>
            </w:r>
          </w:p>
        </w:tc>
      </w:tr>
      <w:tr w:rsidR="00441C3C" w:rsidRPr="00897689" w14:paraId="7AE0BC7F" w14:textId="77777777" w:rsidTr="00D74DF0">
        <w:trPr>
          <w:trHeight w:val="89"/>
          <w:jc w:val="center"/>
        </w:trPr>
        <w:tc>
          <w:tcPr>
            <w:tcW w:w="2082" w:type="dxa"/>
            <w:vMerge w:val="restart"/>
            <w:tcBorders>
              <w:top w:val="single" w:sz="4" w:space="0" w:color="auto"/>
              <w:left w:val="single" w:sz="4" w:space="0" w:color="auto"/>
              <w:right w:val="single" w:sz="4" w:space="0" w:color="auto"/>
            </w:tcBorders>
            <w:vAlign w:val="center"/>
          </w:tcPr>
          <w:p w14:paraId="4536A415" w14:textId="77777777" w:rsidR="00441C3C" w:rsidRPr="00897689" w:rsidRDefault="00441C3C" w:rsidP="00441C3C">
            <w:pPr>
              <w:keepLines/>
              <w:spacing w:after="0"/>
              <w:rPr>
                <w:rFonts w:ascii="Arial" w:eastAsia="宋体" w:hAnsi="Arial" w:cs="Arial"/>
                <w:sz w:val="18"/>
                <w:lang w:val="da-DK"/>
              </w:rPr>
            </w:pPr>
            <w:r w:rsidRPr="00897689">
              <w:rPr>
                <w:rFonts w:ascii="Arial" w:eastAsia="宋体" w:hAnsi="Arial" w:cs="Arial"/>
                <w:sz w:val="18"/>
                <w:lang w:val="da-DK"/>
              </w:rPr>
              <w:t xml:space="preserve">SSB </w:t>
            </w:r>
            <w:proofErr w:type="spellStart"/>
            <w:r w:rsidRPr="00897689">
              <w:rPr>
                <w:rFonts w:ascii="Arial" w:eastAsia="宋体" w:hAnsi="Arial" w:cs="Arial"/>
                <w:sz w:val="18"/>
                <w:lang w:val="da-DK"/>
              </w:rPr>
              <w:t>configuration</w:t>
            </w:r>
            <w:proofErr w:type="spellEnd"/>
          </w:p>
        </w:tc>
        <w:tc>
          <w:tcPr>
            <w:tcW w:w="1592" w:type="dxa"/>
            <w:gridSpan w:val="2"/>
            <w:tcBorders>
              <w:top w:val="single" w:sz="4" w:space="0" w:color="auto"/>
              <w:left w:val="single" w:sz="4" w:space="0" w:color="auto"/>
              <w:right w:val="single" w:sz="4" w:space="0" w:color="auto"/>
            </w:tcBorders>
            <w:vAlign w:val="center"/>
          </w:tcPr>
          <w:p w14:paraId="5C41877A" w14:textId="77777777" w:rsidR="00441C3C" w:rsidRPr="00897689" w:rsidRDefault="00441C3C" w:rsidP="00441C3C">
            <w:pPr>
              <w:keepLines/>
              <w:spacing w:after="0"/>
              <w:rPr>
                <w:rFonts w:ascii="Arial" w:eastAsia="宋体" w:hAnsi="Arial" w:cs="Arial"/>
                <w:sz w:val="18"/>
                <w:lang w:val="da-DK"/>
              </w:rPr>
            </w:pPr>
            <w:r w:rsidRPr="00897689">
              <w:rPr>
                <w:rFonts w:ascii="Arial" w:eastAsia="宋体" w:hAnsi="Arial" w:cs="Arial"/>
                <w:sz w:val="18"/>
              </w:rPr>
              <w:t>Config</w:t>
            </w:r>
            <w:r w:rsidRPr="00897689">
              <w:rPr>
                <w:rFonts w:ascii="Arial" w:eastAsia="宋体" w:hAnsi="Arial"/>
                <w:sz w:val="18"/>
                <w:szCs w:val="18"/>
              </w:rPr>
              <w:t xml:space="preserve"> </w:t>
            </w:r>
            <w:r w:rsidRPr="00897689">
              <w:rPr>
                <w:rFonts w:ascii="Arial" w:eastAsia="宋体"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58F748F5" w14:textId="77777777" w:rsidR="00441C3C" w:rsidRPr="00897689" w:rsidRDefault="00441C3C" w:rsidP="00441C3C">
            <w:pPr>
              <w:keepLines/>
              <w:spacing w:after="0"/>
              <w:jc w:val="center"/>
              <w:rPr>
                <w:rFonts w:ascii="Arial" w:eastAsia="宋体" w:hAnsi="Arial" w:cs="Arial"/>
                <w:sz w:val="18"/>
                <w:lang w:val="da-DK"/>
              </w:rPr>
            </w:pPr>
          </w:p>
        </w:tc>
        <w:tc>
          <w:tcPr>
            <w:tcW w:w="4664" w:type="dxa"/>
            <w:gridSpan w:val="6"/>
            <w:tcBorders>
              <w:top w:val="single" w:sz="4" w:space="0" w:color="auto"/>
              <w:left w:val="single" w:sz="4" w:space="0" w:color="auto"/>
              <w:right w:val="single" w:sz="4" w:space="0" w:color="auto"/>
            </w:tcBorders>
            <w:vAlign w:val="center"/>
          </w:tcPr>
          <w:p w14:paraId="21B6BF97" w14:textId="77777777" w:rsidR="00441C3C" w:rsidRPr="00897689" w:rsidRDefault="00441C3C" w:rsidP="00441C3C">
            <w:pPr>
              <w:keepLines/>
              <w:spacing w:after="0"/>
              <w:jc w:val="center"/>
              <w:rPr>
                <w:rFonts w:ascii="Arial" w:eastAsia="宋体" w:hAnsi="Arial" w:cs="Arial"/>
                <w:sz w:val="18"/>
                <w:lang w:val="en-US"/>
              </w:rPr>
            </w:pPr>
            <w:r w:rsidRPr="00897689">
              <w:rPr>
                <w:rFonts w:ascii="Arial" w:eastAsia="宋体" w:hAnsi="Arial" w:cs="Arial"/>
                <w:sz w:val="18"/>
                <w:lang w:val="en-US"/>
              </w:rPr>
              <w:t>SSB.1 FR1</w:t>
            </w:r>
          </w:p>
        </w:tc>
      </w:tr>
      <w:tr w:rsidR="00441C3C" w:rsidRPr="00897689" w14:paraId="5DAA7371" w14:textId="77777777" w:rsidTr="00D74DF0">
        <w:trPr>
          <w:trHeight w:val="164"/>
          <w:jc w:val="center"/>
        </w:trPr>
        <w:tc>
          <w:tcPr>
            <w:tcW w:w="2082" w:type="dxa"/>
            <w:vMerge/>
            <w:tcBorders>
              <w:left w:val="single" w:sz="4" w:space="0" w:color="auto"/>
              <w:right w:val="single" w:sz="4" w:space="0" w:color="auto"/>
            </w:tcBorders>
            <w:vAlign w:val="center"/>
          </w:tcPr>
          <w:p w14:paraId="1AAC60A1" w14:textId="77777777" w:rsidR="00441C3C" w:rsidRPr="00897689" w:rsidRDefault="00441C3C" w:rsidP="00441C3C">
            <w:pPr>
              <w:keepLines/>
              <w:spacing w:after="0"/>
              <w:rPr>
                <w:rFonts w:ascii="Arial" w:eastAsia="宋体" w:hAnsi="Arial" w:cs="Arial"/>
                <w:sz w:val="18"/>
                <w:lang w:val="da-DK"/>
              </w:rPr>
            </w:pPr>
          </w:p>
        </w:tc>
        <w:tc>
          <w:tcPr>
            <w:tcW w:w="1592" w:type="dxa"/>
            <w:gridSpan w:val="2"/>
            <w:tcBorders>
              <w:left w:val="single" w:sz="4" w:space="0" w:color="auto"/>
              <w:right w:val="single" w:sz="4" w:space="0" w:color="auto"/>
            </w:tcBorders>
            <w:vAlign w:val="center"/>
          </w:tcPr>
          <w:p w14:paraId="6203CA24" w14:textId="77777777" w:rsidR="00441C3C" w:rsidRPr="00897689" w:rsidRDefault="00441C3C" w:rsidP="00441C3C">
            <w:pPr>
              <w:keepLines/>
              <w:spacing w:after="0"/>
              <w:rPr>
                <w:rFonts w:ascii="Arial" w:eastAsia="宋体" w:hAnsi="Arial" w:cs="Arial"/>
                <w:sz w:val="18"/>
                <w:lang w:val="da-DK"/>
              </w:rPr>
            </w:pPr>
            <w:r w:rsidRPr="00897689">
              <w:rPr>
                <w:rFonts w:ascii="Arial" w:eastAsia="宋体" w:hAnsi="Arial" w:cs="Arial"/>
                <w:sz w:val="18"/>
              </w:rPr>
              <w:t>Config</w:t>
            </w:r>
            <w:r w:rsidRPr="00897689">
              <w:rPr>
                <w:rFonts w:ascii="Arial" w:eastAsia="宋体" w:hAnsi="Arial"/>
                <w:sz w:val="18"/>
                <w:szCs w:val="18"/>
              </w:rPr>
              <w:t xml:space="preserve"> </w:t>
            </w:r>
            <w:r w:rsidRPr="00897689">
              <w:rPr>
                <w:rFonts w:ascii="Arial" w:eastAsia="宋体" w:hAnsi="Arial" w:cs="Arial"/>
                <w:sz w:val="18"/>
              </w:rPr>
              <w:t>3,6</w:t>
            </w:r>
          </w:p>
        </w:tc>
        <w:tc>
          <w:tcPr>
            <w:tcW w:w="1256" w:type="dxa"/>
            <w:vMerge/>
            <w:tcBorders>
              <w:left w:val="single" w:sz="4" w:space="0" w:color="auto"/>
              <w:right w:val="single" w:sz="4" w:space="0" w:color="auto"/>
            </w:tcBorders>
            <w:vAlign w:val="center"/>
          </w:tcPr>
          <w:p w14:paraId="466EB61F" w14:textId="77777777" w:rsidR="00441C3C" w:rsidRPr="00897689" w:rsidRDefault="00441C3C" w:rsidP="00441C3C">
            <w:pPr>
              <w:keepLines/>
              <w:spacing w:after="0"/>
              <w:jc w:val="center"/>
              <w:rPr>
                <w:rFonts w:ascii="Arial" w:eastAsia="宋体" w:hAnsi="Arial" w:cs="Arial"/>
                <w:sz w:val="18"/>
                <w:lang w:val="da-DK"/>
              </w:rPr>
            </w:pPr>
          </w:p>
        </w:tc>
        <w:tc>
          <w:tcPr>
            <w:tcW w:w="4664" w:type="dxa"/>
            <w:gridSpan w:val="6"/>
            <w:tcBorders>
              <w:top w:val="single" w:sz="4" w:space="0" w:color="auto"/>
              <w:left w:val="single" w:sz="4" w:space="0" w:color="auto"/>
              <w:right w:val="single" w:sz="4" w:space="0" w:color="auto"/>
            </w:tcBorders>
            <w:vAlign w:val="center"/>
          </w:tcPr>
          <w:p w14:paraId="204DA472" w14:textId="77777777" w:rsidR="00441C3C" w:rsidRPr="00897689" w:rsidRDefault="00441C3C" w:rsidP="00441C3C">
            <w:pPr>
              <w:keepLines/>
              <w:spacing w:after="0"/>
              <w:jc w:val="center"/>
              <w:rPr>
                <w:rFonts w:ascii="Arial" w:eastAsia="宋体" w:hAnsi="Arial" w:cs="Arial"/>
                <w:sz w:val="18"/>
              </w:rPr>
            </w:pPr>
            <w:r w:rsidRPr="00897689">
              <w:rPr>
                <w:rFonts w:ascii="Arial" w:eastAsia="宋体" w:hAnsi="Arial" w:cs="Arial"/>
                <w:sz w:val="18"/>
                <w:lang w:val="en-US"/>
              </w:rPr>
              <w:t xml:space="preserve"> SSB.2 FR1</w:t>
            </w:r>
          </w:p>
        </w:tc>
      </w:tr>
      <w:tr w:rsidR="00441C3C" w:rsidRPr="00897689" w14:paraId="340CE2B4" w14:textId="77777777" w:rsidTr="00D74DF0">
        <w:trPr>
          <w:trHeight w:val="81"/>
          <w:jc w:val="center"/>
        </w:trPr>
        <w:tc>
          <w:tcPr>
            <w:tcW w:w="2082" w:type="dxa"/>
            <w:vMerge w:val="restart"/>
            <w:tcBorders>
              <w:top w:val="single" w:sz="4" w:space="0" w:color="auto"/>
              <w:left w:val="single" w:sz="4" w:space="0" w:color="auto"/>
              <w:right w:val="single" w:sz="4" w:space="0" w:color="auto"/>
            </w:tcBorders>
            <w:vAlign w:val="center"/>
          </w:tcPr>
          <w:p w14:paraId="6F1BA192" w14:textId="77777777" w:rsidR="00441C3C" w:rsidRPr="00897689" w:rsidRDefault="00441C3C" w:rsidP="00441C3C">
            <w:pPr>
              <w:keepLines/>
              <w:spacing w:after="0"/>
              <w:rPr>
                <w:rFonts w:ascii="Arial" w:eastAsia="宋体" w:hAnsi="Arial" w:cs="Arial"/>
                <w:sz w:val="18"/>
                <w:lang w:val="da-DK"/>
              </w:rPr>
            </w:pPr>
            <w:r w:rsidRPr="00897689">
              <w:rPr>
                <w:rFonts w:ascii="Arial" w:eastAsia="宋体" w:hAnsi="Arial" w:cs="Arial"/>
                <w:sz w:val="18"/>
                <w:lang w:val="da-DK"/>
              </w:rPr>
              <w:t xml:space="preserve">PDSCH/PDCCH </w:t>
            </w:r>
            <w:proofErr w:type="spellStart"/>
            <w:r w:rsidRPr="00897689">
              <w:rPr>
                <w:rFonts w:ascii="Arial" w:eastAsia="宋体" w:hAnsi="Arial" w:cs="Arial"/>
                <w:sz w:val="18"/>
                <w:lang w:val="da-DK"/>
              </w:rPr>
              <w:t>subcarrier</w:t>
            </w:r>
            <w:proofErr w:type="spellEnd"/>
            <w:r w:rsidRPr="00897689">
              <w:rPr>
                <w:rFonts w:ascii="Arial" w:eastAsia="宋体" w:hAnsi="Arial" w:cs="Arial"/>
                <w:sz w:val="18"/>
                <w:lang w:val="da-DK"/>
              </w:rPr>
              <w:t xml:space="preserve"> </w:t>
            </w:r>
            <w:proofErr w:type="spellStart"/>
            <w:r w:rsidRPr="00897689">
              <w:rPr>
                <w:rFonts w:ascii="Arial" w:eastAsia="宋体" w:hAnsi="Arial" w:cs="Arial"/>
                <w:sz w:val="18"/>
                <w:lang w:val="da-DK"/>
              </w:rPr>
              <w:t>spacing</w:t>
            </w:r>
            <w:proofErr w:type="spellEnd"/>
          </w:p>
        </w:tc>
        <w:tc>
          <w:tcPr>
            <w:tcW w:w="1592" w:type="dxa"/>
            <w:gridSpan w:val="2"/>
            <w:tcBorders>
              <w:top w:val="single" w:sz="4" w:space="0" w:color="auto"/>
              <w:left w:val="single" w:sz="4" w:space="0" w:color="auto"/>
              <w:right w:val="single" w:sz="4" w:space="0" w:color="auto"/>
            </w:tcBorders>
          </w:tcPr>
          <w:p w14:paraId="121250FB" w14:textId="77777777" w:rsidR="00441C3C" w:rsidRPr="00897689" w:rsidRDefault="00441C3C" w:rsidP="00441C3C">
            <w:pPr>
              <w:keepLines/>
              <w:spacing w:after="0"/>
              <w:rPr>
                <w:rFonts w:ascii="Arial" w:eastAsia="宋体" w:hAnsi="Arial" w:cs="Arial"/>
                <w:sz w:val="18"/>
                <w:lang w:val="da-DK"/>
              </w:rPr>
            </w:pPr>
            <w:r w:rsidRPr="00897689">
              <w:rPr>
                <w:rFonts w:ascii="Arial" w:eastAsia="宋体" w:hAnsi="Arial" w:cs="Arial"/>
                <w:sz w:val="18"/>
              </w:rPr>
              <w:t>Config</w:t>
            </w:r>
            <w:r w:rsidRPr="00897689">
              <w:rPr>
                <w:rFonts w:ascii="Arial" w:eastAsia="宋体" w:hAnsi="Arial"/>
                <w:sz w:val="18"/>
                <w:szCs w:val="18"/>
              </w:rPr>
              <w:t xml:space="preserve"> </w:t>
            </w:r>
            <w:r w:rsidRPr="00897689">
              <w:rPr>
                <w:rFonts w:ascii="Arial" w:eastAsia="宋体"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63B9793C" w14:textId="77777777" w:rsidR="00441C3C" w:rsidRPr="00897689" w:rsidRDefault="00441C3C" w:rsidP="00441C3C">
            <w:pPr>
              <w:keepLines/>
              <w:spacing w:after="0"/>
              <w:jc w:val="center"/>
              <w:rPr>
                <w:rFonts w:ascii="Arial" w:eastAsia="宋体" w:hAnsi="Arial" w:cs="Arial"/>
                <w:sz w:val="18"/>
                <w:lang w:val="da-DK"/>
              </w:rPr>
            </w:pPr>
            <w:r w:rsidRPr="00897689">
              <w:rPr>
                <w:rFonts w:ascii="Arial" w:eastAsia="宋体" w:hAnsi="Arial" w:cs="Arial"/>
                <w:sz w:val="18"/>
                <w:lang w:val="da-DK"/>
              </w:rPr>
              <w:t>kHz</w:t>
            </w:r>
          </w:p>
        </w:tc>
        <w:tc>
          <w:tcPr>
            <w:tcW w:w="4664" w:type="dxa"/>
            <w:gridSpan w:val="6"/>
            <w:tcBorders>
              <w:top w:val="single" w:sz="4" w:space="0" w:color="auto"/>
              <w:left w:val="single" w:sz="4" w:space="0" w:color="auto"/>
              <w:right w:val="single" w:sz="4" w:space="0" w:color="auto"/>
            </w:tcBorders>
            <w:vAlign w:val="center"/>
          </w:tcPr>
          <w:p w14:paraId="5D6CDAA5" w14:textId="77777777" w:rsidR="00441C3C" w:rsidRPr="00897689" w:rsidRDefault="00441C3C" w:rsidP="00441C3C">
            <w:pPr>
              <w:keepLines/>
              <w:spacing w:after="0"/>
              <w:jc w:val="center"/>
              <w:rPr>
                <w:rFonts w:ascii="Arial" w:eastAsia="宋体" w:hAnsi="Arial" w:cs="Arial"/>
                <w:sz w:val="18"/>
                <w:lang w:val="en-US"/>
              </w:rPr>
            </w:pPr>
            <w:r w:rsidRPr="00897689">
              <w:rPr>
                <w:rFonts w:ascii="Arial" w:eastAsia="宋体" w:hAnsi="Arial" w:cs="Arial"/>
                <w:sz w:val="18"/>
                <w:lang w:val="en-US"/>
              </w:rPr>
              <w:t>15 kHz</w:t>
            </w:r>
          </w:p>
        </w:tc>
      </w:tr>
      <w:tr w:rsidR="00441C3C" w:rsidRPr="00897689" w14:paraId="3CD53AF0" w14:textId="77777777" w:rsidTr="00D74DF0">
        <w:trPr>
          <w:trHeight w:val="155"/>
          <w:jc w:val="center"/>
        </w:trPr>
        <w:tc>
          <w:tcPr>
            <w:tcW w:w="2082" w:type="dxa"/>
            <w:vMerge/>
            <w:tcBorders>
              <w:left w:val="single" w:sz="4" w:space="0" w:color="auto"/>
              <w:right w:val="single" w:sz="4" w:space="0" w:color="auto"/>
            </w:tcBorders>
            <w:vAlign w:val="center"/>
          </w:tcPr>
          <w:p w14:paraId="6D61E968" w14:textId="77777777" w:rsidR="00441C3C" w:rsidRPr="00897689" w:rsidRDefault="00441C3C" w:rsidP="00441C3C">
            <w:pPr>
              <w:keepLines/>
              <w:spacing w:after="0"/>
              <w:rPr>
                <w:rFonts w:ascii="Arial" w:eastAsia="宋体" w:hAnsi="Arial" w:cs="Arial"/>
                <w:sz w:val="18"/>
                <w:lang w:val="da-DK"/>
              </w:rPr>
            </w:pPr>
          </w:p>
        </w:tc>
        <w:tc>
          <w:tcPr>
            <w:tcW w:w="1592" w:type="dxa"/>
            <w:gridSpan w:val="2"/>
            <w:tcBorders>
              <w:left w:val="single" w:sz="4" w:space="0" w:color="auto"/>
              <w:right w:val="single" w:sz="4" w:space="0" w:color="auto"/>
            </w:tcBorders>
          </w:tcPr>
          <w:p w14:paraId="604428B3" w14:textId="77777777" w:rsidR="00441C3C" w:rsidRPr="00897689" w:rsidRDefault="00441C3C" w:rsidP="00441C3C">
            <w:pPr>
              <w:keepLines/>
              <w:spacing w:after="0"/>
              <w:rPr>
                <w:rFonts w:ascii="Arial" w:eastAsia="宋体" w:hAnsi="Arial" w:cs="Arial"/>
                <w:sz w:val="18"/>
                <w:lang w:val="da-DK"/>
              </w:rPr>
            </w:pPr>
            <w:r w:rsidRPr="00897689">
              <w:rPr>
                <w:rFonts w:ascii="Arial" w:eastAsia="宋体" w:hAnsi="Arial" w:cs="Arial"/>
                <w:sz w:val="18"/>
              </w:rPr>
              <w:t>Config</w:t>
            </w:r>
            <w:r w:rsidRPr="00897689">
              <w:rPr>
                <w:rFonts w:ascii="Arial" w:eastAsia="宋体" w:hAnsi="Arial"/>
                <w:sz w:val="18"/>
                <w:szCs w:val="18"/>
              </w:rPr>
              <w:t xml:space="preserve"> </w:t>
            </w:r>
            <w:r w:rsidRPr="00897689">
              <w:rPr>
                <w:rFonts w:ascii="Arial" w:eastAsia="宋体" w:hAnsi="Arial" w:cs="Arial"/>
                <w:sz w:val="18"/>
              </w:rPr>
              <w:t>3,6</w:t>
            </w:r>
          </w:p>
        </w:tc>
        <w:tc>
          <w:tcPr>
            <w:tcW w:w="1256" w:type="dxa"/>
            <w:vMerge/>
            <w:tcBorders>
              <w:left w:val="single" w:sz="4" w:space="0" w:color="auto"/>
              <w:right w:val="single" w:sz="4" w:space="0" w:color="auto"/>
            </w:tcBorders>
            <w:vAlign w:val="center"/>
          </w:tcPr>
          <w:p w14:paraId="31DA46DA" w14:textId="77777777" w:rsidR="00441C3C" w:rsidRPr="00897689" w:rsidRDefault="00441C3C" w:rsidP="00441C3C">
            <w:pPr>
              <w:keepLines/>
              <w:spacing w:after="0"/>
              <w:jc w:val="center"/>
              <w:rPr>
                <w:rFonts w:ascii="Arial" w:eastAsia="宋体" w:hAnsi="Arial" w:cs="Arial"/>
                <w:sz w:val="18"/>
                <w:lang w:val="da-DK"/>
              </w:rPr>
            </w:pPr>
          </w:p>
        </w:tc>
        <w:tc>
          <w:tcPr>
            <w:tcW w:w="4664" w:type="dxa"/>
            <w:gridSpan w:val="6"/>
            <w:tcBorders>
              <w:left w:val="single" w:sz="4" w:space="0" w:color="auto"/>
              <w:right w:val="single" w:sz="4" w:space="0" w:color="auto"/>
            </w:tcBorders>
            <w:vAlign w:val="center"/>
          </w:tcPr>
          <w:p w14:paraId="1DDCDB49" w14:textId="77777777" w:rsidR="00441C3C" w:rsidRPr="00897689" w:rsidRDefault="00441C3C" w:rsidP="00441C3C">
            <w:pPr>
              <w:keepLines/>
              <w:spacing w:after="0"/>
              <w:jc w:val="center"/>
              <w:rPr>
                <w:rFonts w:ascii="Arial" w:eastAsia="宋体" w:hAnsi="Arial" w:cs="Arial"/>
                <w:sz w:val="18"/>
                <w:lang w:val="en-US"/>
              </w:rPr>
            </w:pPr>
            <w:r w:rsidRPr="00897689">
              <w:rPr>
                <w:rFonts w:ascii="Arial" w:eastAsia="宋体" w:hAnsi="Arial" w:cs="Arial"/>
                <w:sz w:val="18"/>
                <w:lang w:val="en-US"/>
              </w:rPr>
              <w:t>30kHz</w:t>
            </w:r>
          </w:p>
        </w:tc>
      </w:tr>
      <w:tr w:rsidR="00441C3C" w:rsidRPr="00897689" w14:paraId="17E0B6FF" w14:textId="77777777" w:rsidTr="00D74DF0">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5B42E499" w14:textId="77777777" w:rsidR="00441C3C" w:rsidRPr="00897689" w:rsidRDefault="00441C3C" w:rsidP="00441C3C">
            <w:pPr>
              <w:keepLines/>
              <w:spacing w:after="0"/>
              <w:rPr>
                <w:rFonts w:ascii="Arial" w:eastAsia="宋体" w:hAnsi="Arial" w:cs="Arial"/>
                <w:sz w:val="18"/>
                <w:lang w:val="en-US"/>
              </w:rPr>
            </w:pPr>
            <w:r w:rsidRPr="00897689">
              <w:rPr>
                <w:rFonts w:ascii="Arial" w:eastAsia="宋体"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3048B280" w14:textId="77777777" w:rsidR="00441C3C" w:rsidRPr="00897689" w:rsidRDefault="00441C3C" w:rsidP="00441C3C">
            <w:pPr>
              <w:keepLines/>
              <w:spacing w:after="0"/>
              <w:jc w:val="center"/>
              <w:rPr>
                <w:rFonts w:ascii="Arial" w:eastAsia="宋体" w:hAnsi="Arial" w:cs="Arial"/>
                <w:sz w:val="18"/>
                <w:lang w:val="en-US"/>
              </w:rPr>
            </w:pPr>
            <w:r w:rsidRPr="00897689">
              <w:rPr>
                <w:rFonts w:ascii="Arial" w:eastAsia="宋体" w:hAnsi="Arial" w:cs="Arial"/>
                <w:sz w:val="16"/>
                <w:szCs w:val="16"/>
                <w:lang w:eastAsia="ja-JP"/>
              </w:rPr>
              <w:t>dB</w:t>
            </w:r>
          </w:p>
        </w:tc>
        <w:tc>
          <w:tcPr>
            <w:tcW w:w="4664" w:type="dxa"/>
            <w:gridSpan w:val="6"/>
            <w:vMerge w:val="restart"/>
            <w:tcBorders>
              <w:top w:val="single" w:sz="4" w:space="0" w:color="auto"/>
              <w:left w:val="single" w:sz="4" w:space="0" w:color="auto"/>
              <w:right w:val="single" w:sz="4" w:space="0" w:color="auto"/>
            </w:tcBorders>
            <w:vAlign w:val="center"/>
          </w:tcPr>
          <w:p w14:paraId="6FF4A812" w14:textId="77777777" w:rsidR="00441C3C" w:rsidRPr="00897689" w:rsidRDefault="00441C3C" w:rsidP="00441C3C">
            <w:pPr>
              <w:keepLines/>
              <w:spacing w:after="0"/>
              <w:jc w:val="center"/>
              <w:rPr>
                <w:rFonts w:ascii="Arial" w:eastAsia="宋体" w:hAnsi="Arial" w:cs="Arial"/>
                <w:sz w:val="18"/>
                <w:lang w:val="en-US"/>
              </w:rPr>
            </w:pPr>
            <w:r w:rsidRPr="00897689">
              <w:rPr>
                <w:rFonts w:ascii="Arial" w:eastAsia="宋体" w:hAnsi="Arial" w:cs="Arial"/>
                <w:sz w:val="16"/>
                <w:szCs w:val="16"/>
                <w:lang w:eastAsia="ja-JP"/>
              </w:rPr>
              <w:t>0</w:t>
            </w:r>
          </w:p>
        </w:tc>
      </w:tr>
      <w:tr w:rsidR="00441C3C" w:rsidRPr="00897689" w14:paraId="489175A5" w14:textId="77777777" w:rsidTr="00D74DF0">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22D9233D" w14:textId="77777777" w:rsidR="00441C3C" w:rsidRPr="00897689" w:rsidRDefault="00441C3C" w:rsidP="00441C3C">
            <w:pPr>
              <w:keepLines/>
              <w:spacing w:after="0"/>
              <w:rPr>
                <w:rFonts w:ascii="Arial" w:eastAsia="宋体" w:hAnsi="Arial" w:cs="Arial"/>
                <w:sz w:val="18"/>
                <w:lang w:val="en-US"/>
              </w:rPr>
            </w:pPr>
            <w:r w:rsidRPr="00897689">
              <w:rPr>
                <w:rFonts w:ascii="Arial" w:eastAsia="宋体" w:hAnsi="Arial" w:cs="Arial"/>
                <w:sz w:val="16"/>
                <w:szCs w:val="16"/>
                <w:lang w:eastAsia="ja-JP"/>
              </w:rPr>
              <w:t>EPRE ratio of PBCH DMRS to SSS</w:t>
            </w:r>
          </w:p>
        </w:tc>
        <w:tc>
          <w:tcPr>
            <w:tcW w:w="1256" w:type="dxa"/>
            <w:vMerge/>
            <w:tcBorders>
              <w:left w:val="single" w:sz="4" w:space="0" w:color="auto"/>
              <w:right w:val="single" w:sz="4" w:space="0" w:color="auto"/>
            </w:tcBorders>
          </w:tcPr>
          <w:p w14:paraId="7F29A363" w14:textId="77777777" w:rsidR="00441C3C" w:rsidRPr="00897689" w:rsidRDefault="00441C3C" w:rsidP="00441C3C">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7B6E110F" w14:textId="77777777" w:rsidR="00441C3C" w:rsidRPr="00897689" w:rsidRDefault="00441C3C" w:rsidP="00441C3C">
            <w:pPr>
              <w:keepLines/>
              <w:spacing w:after="0"/>
              <w:jc w:val="center"/>
              <w:rPr>
                <w:rFonts w:ascii="Arial" w:eastAsia="宋体" w:hAnsi="Arial" w:cs="Arial"/>
                <w:sz w:val="18"/>
                <w:lang w:val="en-US"/>
              </w:rPr>
            </w:pPr>
          </w:p>
        </w:tc>
      </w:tr>
      <w:tr w:rsidR="00441C3C" w:rsidRPr="00897689" w14:paraId="10D67886" w14:textId="77777777" w:rsidTr="00D74DF0">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0F5B04E6" w14:textId="77777777" w:rsidR="00441C3C" w:rsidRPr="00897689" w:rsidRDefault="00441C3C" w:rsidP="00441C3C">
            <w:pPr>
              <w:keepLines/>
              <w:spacing w:after="0"/>
              <w:rPr>
                <w:rFonts w:ascii="Arial" w:eastAsia="宋体" w:hAnsi="Arial" w:cs="Arial"/>
                <w:sz w:val="18"/>
                <w:lang w:val="en-US"/>
              </w:rPr>
            </w:pPr>
            <w:r w:rsidRPr="00897689">
              <w:rPr>
                <w:rFonts w:ascii="Arial" w:eastAsia="宋体" w:hAnsi="Arial" w:cs="Arial"/>
                <w:sz w:val="16"/>
                <w:szCs w:val="16"/>
                <w:lang w:eastAsia="ja-JP"/>
              </w:rPr>
              <w:t>EPRE ratio of PBCH to PBCH DMRS</w:t>
            </w:r>
          </w:p>
        </w:tc>
        <w:tc>
          <w:tcPr>
            <w:tcW w:w="1256" w:type="dxa"/>
            <w:vMerge/>
            <w:tcBorders>
              <w:left w:val="single" w:sz="4" w:space="0" w:color="auto"/>
              <w:right w:val="single" w:sz="4" w:space="0" w:color="auto"/>
            </w:tcBorders>
          </w:tcPr>
          <w:p w14:paraId="31D7A9BF" w14:textId="77777777" w:rsidR="00441C3C" w:rsidRPr="00897689" w:rsidRDefault="00441C3C" w:rsidP="00441C3C">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3997D516" w14:textId="77777777" w:rsidR="00441C3C" w:rsidRPr="00897689" w:rsidRDefault="00441C3C" w:rsidP="00441C3C">
            <w:pPr>
              <w:keepLines/>
              <w:spacing w:after="0"/>
              <w:jc w:val="center"/>
              <w:rPr>
                <w:rFonts w:ascii="Arial" w:eastAsia="宋体" w:hAnsi="Arial" w:cs="Arial"/>
                <w:sz w:val="18"/>
                <w:lang w:val="en-US"/>
              </w:rPr>
            </w:pPr>
          </w:p>
        </w:tc>
      </w:tr>
      <w:tr w:rsidR="00441C3C" w:rsidRPr="00897689" w14:paraId="7AD76630" w14:textId="77777777" w:rsidTr="00D74DF0">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0EDA63C1" w14:textId="77777777" w:rsidR="00441C3C" w:rsidRPr="00897689" w:rsidRDefault="00441C3C" w:rsidP="00441C3C">
            <w:pPr>
              <w:keepLines/>
              <w:spacing w:after="0"/>
              <w:rPr>
                <w:rFonts w:ascii="Arial" w:eastAsia="宋体" w:hAnsi="Arial" w:cs="Arial"/>
                <w:sz w:val="18"/>
                <w:lang w:val="en-US"/>
              </w:rPr>
            </w:pPr>
            <w:r w:rsidRPr="00897689">
              <w:rPr>
                <w:rFonts w:ascii="Arial" w:eastAsia="宋体" w:hAnsi="Arial" w:cs="Arial"/>
                <w:sz w:val="16"/>
                <w:szCs w:val="16"/>
                <w:lang w:eastAsia="ja-JP"/>
              </w:rPr>
              <w:t>EPRE ratio of PDCCH DMRS to SSS</w:t>
            </w:r>
          </w:p>
        </w:tc>
        <w:tc>
          <w:tcPr>
            <w:tcW w:w="1256" w:type="dxa"/>
            <w:vMerge/>
            <w:tcBorders>
              <w:left w:val="single" w:sz="4" w:space="0" w:color="auto"/>
              <w:right w:val="single" w:sz="4" w:space="0" w:color="auto"/>
            </w:tcBorders>
          </w:tcPr>
          <w:p w14:paraId="6B31A9FE" w14:textId="77777777" w:rsidR="00441C3C" w:rsidRPr="00897689" w:rsidRDefault="00441C3C" w:rsidP="00441C3C">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6B536F08" w14:textId="77777777" w:rsidR="00441C3C" w:rsidRPr="00897689" w:rsidRDefault="00441C3C" w:rsidP="00441C3C">
            <w:pPr>
              <w:keepLines/>
              <w:spacing w:after="0"/>
              <w:jc w:val="center"/>
              <w:rPr>
                <w:rFonts w:ascii="Arial" w:eastAsia="宋体" w:hAnsi="Arial" w:cs="Arial"/>
                <w:sz w:val="18"/>
                <w:lang w:val="en-US"/>
              </w:rPr>
            </w:pPr>
          </w:p>
        </w:tc>
      </w:tr>
      <w:tr w:rsidR="00441C3C" w:rsidRPr="00897689" w14:paraId="7CAA6675" w14:textId="77777777" w:rsidTr="00D74DF0">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34782903" w14:textId="77777777" w:rsidR="00441C3C" w:rsidRPr="00897689" w:rsidRDefault="00441C3C" w:rsidP="00441C3C">
            <w:pPr>
              <w:keepLines/>
              <w:spacing w:after="0"/>
              <w:rPr>
                <w:rFonts w:ascii="Arial" w:eastAsia="宋体" w:hAnsi="Arial" w:cs="Arial"/>
                <w:sz w:val="18"/>
                <w:lang w:val="en-US"/>
              </w:rPr>
            </w:pPr>
            <w:r w:rsidRPr="00897689">
              <w:rPr>
                <w:rFonts w:ascii="Arial" w:eastAsia="宋体" w:hAnsi="Arial" w:cs="Arial"/>
                <w:sz w:val="16"/>
                <w:szCs w:val="16"/>
                <w:lang w:eastAsia="ja-JP"/>
              </w:rPr>
              <w:t>EPRE ratio of PDCCH to PDCCH DMRS</w:t>
            </w:r>
          </w:p>
        </w:tc>
        <w:tc>
          <w:tcPr>
            <w:tcW w:w="1256" w:type="dxa"/>
            <w:vMerge/>
            <w:tcBorders>
              <w:left w:val="single" w:sz="4" w:space="0" w:color="auto"/>
              <w:right w:val="single" w:sz="4" w:space="0" w:color="auto"/>
            </w:tcBorders>
          </w:tcPr>
          <w:p w14:paraId="00CA2F63" w14:textId="77777777" w:rsidR="00441C3C" w:rsidRPr="00897689" w:rsidRDefault="00441C3C" w:rsidP="00441C3C">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67888D87" w14:textId="77777777" w:rsidR="00441C3C" w:rsidRPr="00897689" w:rsidRDefault="00441C3C" w:rsidP="00441C3C">
            <w:pPr>
              <w:keepLines/>
              <w:spacing w:after="0"/>
              <w:jc w:val="center"/>
              <w:rPr>
                <w:rFonts w:ascii="Arial" w:eastAsia="宋体" w:hAnsi="Arial" w:cs="Arial"/>
                <w:sz w:val="18"/>
                <w:lang w:val="en-US"/>
              </w:rPr>
            </w:pPr>
          </w:p>
        </w:tc>
      </w:tr>
      <w:tr w:rsidR="00441C3C" w:rsidRPr="00897689" w14:paraId="2EEA1C27" w14:textId="77777777" w:rsidTr="00D74DF0">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302989D2" w14:textId="77777777" w:rsidR="00441C3C" w:rsidRPr="00897689" w:rsidRDefault="00441C3C" w:rsidP="00441C3C">
            <w:pPr>
              <w:keepLines/>
              <w:spacing w:after="0"/>
              <w:rPr>
                <w:rFonts w:ascii="Arial" w:eastAsia="宋体" w:hAnsi="Arial" w:cs="Arial"/>
                <w:sz w:val="18"/>
                <w:lang w:val="en-US"/>
              </w:rPr>
            </w:pPr>
            <w:r w:rsidRPr="00897689">
              <w:rPr>
                <w:rFonts w:ascii="Arial" w:eastAsia="宋体"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14:paraId="449905BF" w14:textId="77777777" w:rsidR="00441C3C" w:rsidRPr="00897689" w:rsidRDefault="00441C3C" w:rsidP="00441C3C">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3D7E3CAA" w14:textId="77777777" w:rsidR="00441C3C" w:rsidRPr="00897689" w:rsidRDefault="00441C3C" w:rsidP="00441C3C">
            <w:pPr>
              <w:keepLines/>
              <w:spacing w:after="0"/>
              <w:jc w:val="center"/>
              <w:rPr>
                <w:rFonts w:ascii="Arial" w:eastAsia="宋体" w:hAnsi="Arial" w:cs="Arial"/>
                <w:sz w:val="18"/>
                <w:lang w:val="en-US"/>
              </w:rPr>
            </w:pPr>
          </w:p>
        </w:tc>
      </w:tr>
      <w:tr w:rsidR="00441C3C" w:rsidRPr="00897689" w14:paraId="06E7F6A3" w14:textId="77777777" w:rsidTr="00D74DF0">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6646C833" w14:textId="77777777" w:rsidR="00441C3C" w:rsidRPr="00897689" w:rsidRDefault="00441C3C" w:rsidP="00441C3C">
            <w:pPr>
              <w:keepLines/>
              <w:spacing w:after="0"/>
              <w:rPr>
                <w:rFonts w:ascii="Arial" w:eastAsia="宋体" w:hAnsi="Arial" w:cs="Arial"/>
                <w:sz w:val="18"/>
                <w:lang w:val="en-US"/>
              </w:rPr>
            </w:pPr>
            <w:r w:rsidRPr="00897689">
              <w:rPr>
                <w:rFonts w:ascii="Arial" w:eastAsia="宋体"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14:paraId="447B4A08" w14:textId="77777777" w:rsidR="00441C3C" w:rsidRPr="00897689" w:rsidRDefault="00441C3C" w:rsidP="00441C3C">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48D3F843" w14:textId="77777777" w:rsidR="00441C3C" w:rsidRPr="00897689" w:rsidRDefault="00441C3C" w:rsidP="00441C3C">
            <w:pPr>
              <w:keepLines/>
              <w:spacing w:after="0"/>
              <w:jc w:val="center"/>
              <w:rPr>
                <w:rFonts w:ascii="Arial" w:eastAsia="宋体" w:hAnsi="Arial" w:cs="Arial"/>
                <w:sz w:val="18"/>
                <w:lang w:val="en-US"/>
              </w:rPr>
            </w:pPr>
          </w:p>
        </w:tc>
      </w:tr>
      <w:tr w:rsidR="00441C3C" w:rsidRPr="00897689" w14:paraId="1C7170F3" w14:textId="77777777" w:rsidTr="00D74DF0">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0BED8BF5" w14:textId="77777777" w:rsidR="00441C3C" w:rsidRPr="00897689" w:rsidRDefault="00441C3C" w:rsidP="00441C3C">
            <w:pPr>
              <w:keepLines/>
              <w:spacing w:after="0"/>
              <w:rPr>
                <w:rFonts w:ascii="Arial" w:eastAsia="宋体" w:hAnsi="Arial" w:cs="Arial"/>
                <w:sz w:val="18"/>
                <w:lang w:val="en-US"/>
              </w:rPr>
            </w:pPr>
            <w:r w:rsidRPr="00897689">
              <w:rPr>
                <w:rFonts w:ascii="Arial" w:eastAsia="宋体" w:hAnsi="Arial" w:cs="Arial"/>
                <w:sz w:val="16"/>
                <w:szCs w:val="16"/>
                <w:lang w:eastAsia="ja-JP"/>
              </w:rPr>
              <w:t>EPRE ratio of OCNG DMRS to SSS(Note 1)</w:t>
            </w:r>
          </w:p>
        </w:tc>
        <w:tc>
          <w:tcPr>
            <w:tcW w:w="1256" w:type="dxa"/>
            <w:vMerge/>
            <w:tcBorders>
              <w:left w:val="single" w:sz="4" w:space="0" w:color="auto"/>
              <w:right w:val="single" w:sz="4" w:space="0" w:color="auto"/>
            </w:tcBorders>
          </w:tcPr>
          <w:p w14:paraId="331EE715" w14:textId="77777777" w:rsidR="00441C3C" w:rsidRPr="00897689" w:rsidRDefault="00441C3C" w:rsidP="00441C3C">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4393E97E" w14:textId="77777777" w:rsidR="00441C3C" w:rsidRPr="00897689" w:rsidRDefault="00441C3C" w:rsidP="00441C3C">
            <w:pPr>
              <w:keepLines/>
              <w:spacing w:after="0"/>
              <w:jc w:val="center"/>
              <w:rPr>
                <w:rFonts w:ascii="Arial" w:eastAsia="宋体" w:hAnsi="Arial" w:cs="Arial"/>
                <w:sz w:val="18"/>
                <w:lang w:val="en-US"/>
              </w:rPr>
            </w:pPr>
          </w:p>
        </w:tc>
      </w:tr>
      <w:tr w:rsidR="00441C3C" w:rsidRPr="00897689" w14:paraId="35DAC077" w14:textId="77777777" w:rsidTr="00D74DF0">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4706DC84" w14:textId="77777777" w:rsidR="00441C3C" w:rsidRPr="00897689" w:rsidRDefault="00441C3C" w:rsidP="00441C3C">
            <w:pPr>
              <w:keepLines/>
              <w:spacing w:after="0"/>
              <w:rPr>
                <w:rFonts w:ascii="Arial" w:eastAsia="宋体" w:hAnsi="Arial" w:cs="Arial"/>
                <w:sz w:val="18"/>
                <w:lang w:val="en-US"/>
              </w:rPr>
            </w:pPr>
            <w:r w:rsidRPr="00897689">
              <w:rPr>
                <w:rFonts w:ascii="Arial" w:eastAsia="宋体"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6D467D4E" w14:textId="77777777" w:rsidR="00441C3C" w:rsidRPr="00897689" w:rsidRDefault="00441C3C" w:rsidP="00441C3C">
            <w:pPr>
              <w:keepLines/>
              <w:spacing w:after="0"/>
              <w:jc w:val="center"/>
              <w:rPr>
                <w:rFonts w:ascii="Arial" w:eastAsia="宋体" w:hAnsi="Arial" w:cs="Arial"/>
                <w:sz w:val="18"/>
                <w:lang w:val="en-US"/>
              </w:rPr>
            </w:pPr>
          </w:p>
        </w:tc>
        <w:tc>
          <w:tcPr>
            <w:tcW w:w="4664" w:type="dxa"/>
            <w:gridSpan w:val="6"/>
            <w:vMerge/>
            <w:tcBorders>
              <w:left w:val="single" w:sz="4" w:space="0" w:color="auto"/>
              <w:bottom w:val="single" w:sz="4" w:space="0" w:color="auto"/>
              <w:right w:val="single" w:sz="4" w:space="0" w:color="auto"/>
            </w:tcBorders>
          </w:tcPr>
          <w:p w14:paraId="444212DF" w14:textId="77777777" w:rsidR="00441C3C" w:rsidRPr="00897689" w:rsidRDefault="00441C3C" w:rsidP="00441C3C">
            <w:pPr>
              <w:keepLines/>
              <w:spacing w:after="0"/>
              <w:jc w:val="center"/>
              <w:rPr>
                <w:rFonts w:ascii="Arial" w:eastAsia="宋体" w:hAnsi="Arial" w:cs="Arial"/>
                <w:sz w:val="18"/>
                <w:lang w:val="en-US"/>
              </w:rPr>
            </w:pPr>
          </w:p>
        </w:tc>
      </w:tr>
      <w:tr w:rsidR="00441C3C" w:rsidRPr="00897689" w14:paraId="0E4F5ECB" w14:textId="77777777" w:rsidTr="00D74DF0">
        <w:trPr>
          <w:trHeight w:val="400"/>
          <w:jc w:val="center"/>
        </w:trPr>
        <w:tc>
          <w:tcPr>
            <w:tcW w:w="3674" w:type="dxa"/>
            <w:gridSpan w:val="3"/>
            <w:tcBorders>
              <w:top w:val="single" w:sz="4" w:space="0" w:color="auto"/>
              <w:left w:val="single" w:sz="4" w:space="0" w:color="auto"/>
              <w:right w:val="single" w:sz="4" w:space="0" w:color="auto"/>
            </w:tcBorders>
            <w:vAlign w:val="center"/>
          </w:tcPr>
          <w:p w14:paraId="24166BB3" w14:textId="77777777" w:rsidR="00441C3C" w:rsidRPr="00897689" w:rsidRDefault="00441C3C" w:rsidP="00441C3C">
            <w:pPr>
              <w:keepLines/>
              <w:spacing w:after="0"/>
              <w:rPr>
                <w:rFonts w:ascii="Arial" w:eastAsia="Calibri" w:hAnsi="Arial" w:cs="Arial"/>
                <w:sz w:val="18"/>
                <w:szCs w:val="22"/>
                <w:lang w:val="en-US"/>
              </w:rPr>
            </w:pPr>
            <w:r w:rsidRPr="00897689">
              <w:rPr>
                <w:rFonts w:ascii="Arial" w:eastAsia="Calibri" w:hAnsi="Arial" w:cs="Arial"/>
                <w:position w:val="-12"/>
                <w:sz w:val="18"/>
                <w:szCs w:val="22"/>
                <w:lang w:val="en-US"/>
              </w:rPr>
              <w:object w:dxaOrig="405" w:dyaOrig="345" w14:anchorId="330333B8">
                <v:shape id="_x0000_i1026" type="#_x0000_t75" style="width:21.6pt;height:14.4pt" o:ole="" fillcolor="window">
                  <v:imagedata r:id="rId20" o:title=""/>
                </v:shape>
                <o:OLEObject Type="Embed" ProgID="Equation.3" ShapeID="_x0000_i1026" DrawAspect="Content" ObjectID="_1619613750" r:id="rId21"/>
              </w:object>
            </w:r>
            <w:r w:rsidRPr="00897689">
              <w:rPr>
                <w:rFonts w:ascii="Arial" w:eastAsia="宋体" w:hAnsi="Arial" w:cs="Arial"/>
                <w:sz w:val="18"/>
                <w:vertAlign w:val="superscript"/>
                <w:lang w:val="en-US"/>
              </w:rPr>
              <w:t>Note2</w:t>
            </w:r>
          </w:p>
        </w:tc>
        <w:tc>
          <w:tcPr>
            <w:tcW w:w="1256" w:type="dxa"/>
            <w:tcBorders>
              <w:top w:val="single" w:sz="4" w:space="0" w:color="auto"/>
              <w:left w:val="single" w:sz="4" w:space="0" w:color="auto"/>
              <w:right w:val="single" w:sz="4" w:space="0" w:color="auto"/>
            </w:tcBorders>
            <w:vAlign w:val="center"/>
          </w:tcPr>
          <w:p w14:paraId="0B2E7D09" w14:textId="77777777" w:rsidR="00441C3C" w:rsidRPr="00897689" w:rsidRDefault="00441C3C" w:rsidP="00441C3C">
            <w:pPr>
              <w:keepLines/>
              <w:spacing w:after="0"/>
              <w:jc w:val="center"/>
              <w:rPr>
                <w:rFonts w:ascii="Arial" w:eastAsia="宋体" w:hAnsi="Arial" w:cs="Arial"/>
                <w:sz w:val="18"/>
                <w:lang w:val="en-US"/>
              </w:rPr>
            </w:pPr>
          </w:p>
          <w:p w14:paraId="117F6EEE" w14:textId="77777777" w:rsidR="00441C3C" w:rsidRPr="00897689" w:rsidRDefault="00441C3C" w:rsidP="00441C3C">
            <w:pPr>
              <w:keepLines/>
              <w:spacing w:after="0"/>
              <w:jc w:val="center"/>
              <w:rPr>
                <w:rFonts w:ascii="Arial" w:eastAsia="宋体" w:hAnsi="Arial" w:cs="Arial"/>
                <w:sz w:val="18"/>
                <w:lang w:val="en-US"/>
              </w:rPr>
            </w:pPr>
            <w:r w:rsidRPr="00897689">
              <w:rPr>
                <w:rFonts w:ascii="Arial" w:eastAsia="宋体" w:hAnsi="Arial" w:cs="Arial"/>
                <w:sz w:val="18"/>
                <w:lang w:val="en-US"/>
              </w:rPr>
              <w:t>dBm/15kHz</w:t>
            </w:r>
          </w:p>
        </w:tc>
        <w:tc>
          <w:tcPr>
            <w:tcW w:w="4664" w:type="dxa"/>
            <w:gridSpan w:val="6"/>
            <w:tcBorders>
              <w:top w:val="single" w:sz="4" w:space="0" w:color="auto"/>
              <w:left w:val="single" w:sz="4" w:space="0" w:color="auto"/>
              <w:right w:val="single" w:sz="4" w:space="0" w:color="auto"/>
            </w:tcBorders>
            <w:vAlign w:val="center"/>
          </w:tcPr>
          <w:p w14:paraId="60CF5DD3" w14:textId="242D98F4" w:rsidR="00441C3C" w:rsidRPr="00897689" w:rsidRDefault="00441C3C" w:rsidP="00441C3C">
            <w:pPr>
              <w:keepLines/>
              <w:spacing w:after="0"/>
              <w:jc w:val="center"/>
              <w:rPr>
                <w:rFonts w:ascii="Arial" w:eastAsia="宋体" w:hAnsi="Arial" w:cs="Arial"/>
                <w:sz w:val="18"/>
                <w:lang w:val="en-US"/>
              </w:rPr>
            </w:pPr>
            <w:del w:id="45" w:author="Chen, Delia (NSB - CN/Hangzhou)" w:date="2019-05-03T11:41:00Z">
              <w:r w:rsidRPr="00897689" w:rsidDel="00292CFB">
                <w:rPr>
                  <w:rFonts w:ascii="Arial" w:eastAsia="宋体" w:hAnsi="Arial" w:cs="Arial"/>
                  <w:sz w:val="18"/>
                </w:rPr>
                <w:delText>[</w:delText>
              </w:r>
            </w:del>
            <w:r w:rsidRPr="00897689">
              <w:rPr>
                <w:rFonts w:ascii="Arial" w:eastAsia="宋体" w:hAnsi="Arial" w:cs="Arial"/>
                <w:sz w:val="18"/>
              </w:rPr>
              <w:t>-104</w:t>
            </w:r>
            <w:del w:id="46" w:author="Chen, Delia (NSB - CN/Hangzhou)" w:date="2019-05-03T11:41:00Z">
              <w:r w:rsidRPr="00897689" w:rsidDel="00292CFB">
                <w:rPr>
                  <w:rFonts w:ascii="Arial" w:eastAsia="宋体" w:hAnsi="Arial" w:cs="Arial"/>
                  <w:sz w:val="18"/>
                </w:rPr>
                <w:delText>]</w:delText>
              </w:r>
            </w:del>
          </w:p>
        </w:tc>
      </w:tr>
      <w:tr w:rsidR="00441C3C" w:rsidRPr="00897689" w14:paraId="61F409AF" w14:textId="77777777" w:rsidTr="00D74DF0">
        <w:trPr>
          <w:trHeight w:val="400"/>
          <w:jc w:val="center"/>
        </w:trPr>
        <w:tc>
          <w:tcPr>
            <w:tcW w:w="2116" w:type="dxa"/>
            <w:gridSpan w:val="2"/>
            <w:vMerge w:val="restart"/>
            <w:tcBorders>
              <w:top w:val="single" w:sz="4" w:space="0" w:color="auto"/>
              <w:left w:val="single" w:sz="4" w:space="0" w:color="auto"/>
              <w:right w:val="single" w:sz="4" w:space="0" w:color="auto"/>
            </w:tcBorders>
            <w:vAlign w:val="center"/>
          </w:tcPr>
          <w:p w14:paraId="15F43DE2" w14:textId="77777777" w:rsidR="00441C3C" w:rsidRPr="00897689" w:rsidRDefault="00441C3C" w:rsidP="00441C3C">
            <w:pPr>
              <w:keepLines/>
              <w:spacing w:after="0"/>
              <w:rPr>
                <w:rFonts w:ascii="Arial" w:eastAsia="Calibri" w:hAnsi="Arial" w:cs="Arial"/>
                <w:sz w:val="18"/>
                <w:szCs w:val="22"/>
                <w:lang w:val="en-US"/>
              </w:rPr>
            </w:pPr>
            <w:r w:rsidRPr="00897689">
              <w:rPr>
                <w:rFonts w:ascii="Arial" w:eastAsia="Calibri" w:hAnsi="Arial" w:cs="Arial"/>
                <w:position w:val="-12"/>
                <w:sz w:val="18"/>
                <w:szCs w:val="22"/>
                <w:lang w:val="en-US"/>
              </w:rPr>
              <w:object w:dxaOrig="405" w:dyaOrig="345" w14:anchorId="1CE3EF44">
                <v:shape id="_x0000_i1027" type="#_x0000_t75" style="width:21.6pt;height:14.4pt" o:ole="" fillcolor="window">
                  <v:imagedata r:id="rId20" o:title=""/>
                </v:shape>
                <o:OLEObject Type="Embed" ProgID="Equation.3" ShapeID="_x0000_i1027" DrawAspect="Content" ObjectID="_1619613751" r:id="rId22"/>
              </w:object>
            </w:r>
            <w:r w:rsidRPr="00897689">
              <w:rPr>
                <w:rFonts w:ascii="Arial" w:eastAsia="宋体" w:hAnsi="Arial" w:cs="Arial"/>
                <w:sz w:val="18"/>
                <w:vertAlign w:val="superscript"/>
                <w:lang w:val="en-US"/>
              </w:rPr>
              <w:t>Note2</w:t>
            </w:r>
          </w:p>
        </w:tc>
        <w:tc>
          <w:tcPr>
            <w:tcW w:w="1558" w:type="dxa"/>
            <w:tcBorders>
              <w:top w:val="single" w:sz="4" w:space="0" w:color="auto"/>
              <w:left w:val="single" w:sz="4" w:space="0" w:color="auto"/>
              <w:right w:val="single" w:sz="4" w:space="0" w:color="auto"/>
            </w:tcBorders>
            <w:vAlign w:val="center"/>
          </w:tcPr>
          <w:p w14:paraId="55F6BA0D" w14:textId="77777777" w:rsidR="00441C3C" w:rsidRPr="00897689" w:rsidRDefault="00441C3C" w:rsidP="00441C3C">
            <w:pPr>
              <w:keepLines/>
              <w:spacing w:after="0"/>
              <w:rPr>
                <w:rFonts w:ascii="Arial" w:eastAsia="Calibri" w:hAnsi="Arial" w:cs="Arial"/>
                <w:sz w:val="18"/>
                <w:szCs w:val="22"/>
                <w:lang w:val="en-US"/>
              </w:rPr>
            </w:pPr>
            <w:r w:rsidRPr="00897689">
              <w:rPr>
                <w:rFonts w:ascii="Arial" w:eastAsia="Calibri" w:hAnsi="Arial" w:cs="Arial"/>
                <w:sz w:val="18"/>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754C7257" w14:textId="77777777" w:rsidR="00441C3C" w:rsidRPr="00897689" w:rsidRDefault="00441C3C" w:rsidP="00441C3C">
            <w:pPr>
              <w:keepLines/>
              <w:spacing w:after="0"/>
              <w:jc w:val="center"/>
              <w:rPr>
                <w:rFonts w:ascii="Arial" w:eastAsia="宋体" w:hAnsi="Arial" w:cs="Arial"/>
                <w:sz w:val="18"/>
                <w:lang w:val="en-US"/>
              </w:rPr>
            </w:pPr>
          </w:p>
          <w:p w14:paraId="10CB69D8" w14:textId="77777777" w:rsidR="00441C3C" w:rsidRPr="00897689" w:rsidRDefault="00441C3C" w:rsidP="00441C3C">
            <w:pPr>
              <w:keepLines/>
              <w:spacing w:after="0"/>
              <w:jc w:val="center"/>
              <w:rPr>
                <w:rFonts w:ascii="Arial" w:eastAsia="宋体" w:hAnsi="Arial" w:cs="Arial"/>
                <w:sz w:val="18"/>
                <w:lang w:val="en-US"/>
              </w:rPr>
            </w:pPr>
            <w:r w:rsidRPr="00897689">
              <w:rPr>
                <w:rFonts w:ascii="Arial" w:eastAsia="宋体" w:hAnsi="Arial" w:cs="Arial"/>
                <w:sz w:val="18"/>
                <w:lang w:val="en-US"/>
              </w:rPr>
              <w:t>dBm/SCS</w:t>
            </w:r>
          </w:p>
        </w:tc>
        <w:tc>
          <w:tcPr>
            <w:tcW w:w="4664" w:type="dxa"/>
            <w:gridSpan w:val="6"/>
            <w:tcBorders>
              <w:top w:val="single" w:sz="4" w:space="0" w:color="auto"/>
              <w:left w:val="single" w:sz="4" w:space="0" w:color="auto"/>
              <w:right w:val="single" w:sz="4" w:space="0" w:color="auto"/>
            </w:tcBorders>
            <w:vAlign w:val="center"/>
          </w:tcPr>
          <w:p w14:paraId="66A84F38" w14:textId="77777777" w:rsidR="00441C3C" w:rsidRPr="00897689" w:rsidRDefault="00441C3C" w:rsidP="00441C3C">
            <w:pPr>
              <w:keepLines/>
              <w:spacing w:after="0"/>
              <w:jc w:val="center"/>
              <w:rPr>
                <w:rFonts w:ascii="Arial" w:eastAsia="宋体" w:hAnsi="Arial" w:cs="Arial"/>
                <w:sz w:val="18"/>
                <w:lang w:val="en-US"/>
              </w:rPr>
            </w:pPr>
            <w:del w:id="47" w:author="Chen, Delia (NSB - CN/Hangzhou)" w:date="2019-05-03T11:41:00Z">
              <w:r w:rsidRPr="00897689" w:rsidDel="00292CFB">
                <w:rPr>
                  <w:rFonts w:ascii="Arial" w:eastAsia="宋体" w:hAnsi="Arial" w:cs="Arial"/>
                  <w:sz w:val="18"/>
                </w:rPr>
                <w:delText>[</w:delText>
              </w:r>
            </w:del>
            <w:r w:rsidRPr="00897689">
              <w:rPr>
                <w:rFonts w:ascii="Arial" w:eastAsia="宋体" w:hAnsi="Arial" w:cs="Arial"/>
                <w:sz w:val="18"/>
              </w:rPr>
              <w:t>-104</w:t>
            </w:r>
            <w:del w:id="48" w:author="Chen, Delia (NSB - CN/Hangzhou)" w:date="2019-05-03T11:41:00Z">
              <w:r w:rsidRPr="00897689" w:rsidDel="00292CFB">
                <w:rPr>
                  <w:rFonts w:ascii="Arial" w:eastAsia="宋体" w:hAnsi="Arial" w:cs="Arial"/>
                  <w:sz w:val="18"/>
                </w:rPr>
                <w:delText>]</w:delText>
              </w:r>
            </w:del>
          </w:p>
        </w:tc>
      </w:tr>
      <w:tr w:rsidR="00441C3C" w:rsidRPr="00897689" w14:paraId="08E237ED" w14:textId="77777777" w:rsidTr="00D74DF0">
        <w:trPr>
          <w:trHeight w:val="400"/>
          <w:jc w:val="center"/>
        </w:trPr>
        <w:tc>
          <w:tcPr>
            <w:tcW w:w="2116" w:type="dxa"/>
            <w:gridSpan w:val="2"/>
            <w:vMerge/>
            <w:tcBorders>
              <w:left w:val="single" w:sz="4" w:space="0" w:color="auto"/>
              <w:right w:val="single" w:sz="4" w:space="0" w:color="auto"/>
            </w:tcBorders>
            <w:vAlign w:val="center"/>
          </w:tcPr>
          <w:p w14:paraId="6A245F74" w14:textId="77777777" w:rsidR="00441C3C" w:rsidRPr="00897689" w:rsidRDefault="00441C3C" w:rsidP="00441C3C">
            <w:pPr>
              <w:keepLines/>
              <w:spacing w:after="0"/>
              <w:rPr>
                <w:rFonts w:ascii="Arial" w:eastAsia="Calibri" w:hAnsi="Arial" w:cs="Arial"/>
                <w:sz w:val="18"/>
                <w:szCs w:val="22"/>
                <w:lang w:val="en-US"/>
              </w:rPr>
            </w:pPr>
          </w:p>
        </w:tc>
        <w:tc>
          <w:tcPr>
            <w:tcW w:w="1558" w:type="dxa"/>
            <w:tcBorders>
              <w:top w:val="single" w:sz="4" w:space="0" w:color="auto"/>
              <w:left w:val="single" w:sz="4" w:space="0" w:color="auto"/>
              <w:right w:val="single" w:sz="4" w:space="0" w:color="auto"/>
            </w:tcBorders>
            <w:vAlign w:val="center"/>
          </w:tcPr>
          <w:p w14:paraId="106EE007" w14:textId="77777777" w:rsidR="00441C3C" w:rsidRPr="00897689" w:rsidRDefault="00441C3C" w:rsidP="00441C3C">
            <w:pPr>
              <w:keepLines/>
              <w:spacing w:after="0"/>
              <w:rPr>
                <w:rFonts w:ascii="Arial" w:eastAsia="Calibri" w:hAnsi="Arial" w:cs="Arial"/>
                <w:sz w:val="18"/>
                <w:szCs w:val="22"/>
                <w:lang w:val="en-US"/>
              </w:rPr>
            </w:pPr>
            <w:r w:rsidRPr="00897689">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08951BD4" w14:textId="77777777" w:rsidR="00441C3C" w:rsidRPr="00897689" w:rsidRDefault="00441C3C" w:rsidP="00441C3C">
            <w:pPr>
              <w:keepLines/>
              <w:spacing w:after="0"/>
              <w:jc w:val="center"/>
              <w:rPr>
                <w:rFonts w:ascii="Arial" w:eastAsia="宋体" w:hAnsi="Arial" w:cs="Arial"/>
                <w:sz w:val="18"/>
                <w:lang w:val="en-US"/>
              </w:rPr>
            </w:pPr>
          </w:p>
        </w:tc>
        <w:tc>
          <w:tcPr>
            <w:tcW w:w="4664" w:type="dxa"/>
            <w:gridSpan w:val="6"/>
            <w:tcBorders>
              <w:top w:val="single" w:sz="4" w:space="0" w:color="auto"/>
              <w:left w:val="single" w:sz="4" w:space="0" w:color="auto"/>
              <w:right w:val="single" w:sz="4" w:space="0" w:color="auto"/>
            </w:tcBorders>
            <w:vAlign w:val="center"/>
          </w:tcPr>
          <w:p w14:paraId="5B5938BB" w14:textId="4B4A4965" w:rsidR="00441C3C" w:rsidRPr="00897689" w:rsidRDefault="00441C3C" w:rsidP="00441C3C">
            <w:pPr>
              <w:keepLines/>
              <w:spacing w:after="0"/>
              <w:jc w:val="center"/>
              <w:rPr>
                <w:rFonts w:ascii="Arial" w:eastAsia="宋体" w:hAnsi="Arial" w:cs="Arial"/>
                <w:sz w:val="18"/>
              </w:rPr>
            </w:pPr>
            <w:del w:id="49" w:author="Chen, Delia (NSB - CN/Hangzhou)" w:date="2019-05-03T11:42:00Z">
              <w:r w:rsidRPr="00897689" w:rsidDel="00292CFB">
                <w:rPr>
                  <w:rFonts w:ascii="Arial" w:eastAsia="宋体" w:hAnsi="Arial" w:cs="Arial"/>
                  <w:sz w:val="18"/>
                </w:rPr>
                <w:delText>[</w:delText>
              </w:r>
            </w:del>
            <w:r w:rsidRPr="00897689">
              <w:rPr>
                <w:rFonts w:ascii="Arial" w:eastAsia="宋体" w:hAnsi="Arial" w:cs="Arial"/>
                <w:sz w:val="18"/>
              </w:rPr>
              <w:t>-101</w:t>
            </w:r>
            <w:del w:id="50" w:author="Chen, Delia (NSB - CN/Hangzhou)" w:date="2019-05-03T11:42:00Z">
              <w:r w:rsidRPr="00897689" w:rsidDel="00292CFB">
                <w:rPr>
                  <w:rFonts w:ascii="Arial" w:eastAsia="宋体" w:hAnsi="Arial" w:cs="Arial"/>
                  <w:sz w:val="18"/>
                </w:rPr>
                <w:delText>]</w:delText>
              </w:r>
            </w:del>
          </w:p>
        </w:tc>
      </w:tr>
      <w:tr w:rsidR="00441C3C" w:rsidRPr="00897689" w14:paraId="5E763015" w14:textId="77777777" w:rsidTr="00D74DF0">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69883857" w14:textId="77777777" w:rsidR="00441C3C" w:rsidRPr="00897689" w:rsidRDefault="00441C3C" w:rsidP="00441C3C">
            <w:pPr>
              <w:keepLines/>
              <w:spacing w:after="0"/>
              <w:rPr>
                <w:rFonts w:ascii="Arial" w:eastAsia="宋体" w:hAnsi="Arial" w:cs="Arial"/>
                <w:i/>
                <w:sz w:val="18"/>
                <w:lang w:val="en-US"/>
              </w:rPr>
            </w:pPr>
            <w:r w:rsidRPr="00897689">
              <w:rPr>
                <w:rFonts w:ascii="Arial" w:eastAsia="Calibri" w:hAnsi="Arial" w:cs="Arial"/>
                <w:i/>
                <w:position w:val="-12"/>
                <w:sz w:val="18"/>
                <w:szCs w:val="22"/>
                <w:lang w:val="en-US"/>
              </w:rPr>
              <w:object w:dxaOrig="615" w:dyaOrig="390" w14:anchorId="6F5EB9E0">
                <v:shape id="_x0000_i1028" type="#_x0000_t75" style="width:28.8pt;height:14.4pt" o:ole="" fillcolor="window">
                  <v:imagedata r:id="rId23" o:title=""/>
                </v:shape>
                <o:OLEObject Type="Embed" ProgID="Equation.3" ShapeID="_x0000_i1028" DrawAspect="Content" ObjectID="_1619613752" r:id="rId2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E6591E" w14:textId="77777777" w:rsidR="00441C3C" w:rsidRPr="00897689" w:rsidRDefault="00441C3C" w:rsidP="00441C3C">
            <w:pPr>
              <w:keepLines/>
              <w:spacing w:after="0"/>
              <w:jc w:val="center"/>
              <w:rPr>
                <w:rFonts w:ascii="Arial" w:eastAsia="宋体" w:hAnsi="Arial" w:cs="Arial"/>
                <w:sz w:val="18"/>
                <w:lang w:val="en-US"/>
              </w:rPr>
            </w:pPr>
            <w:r w:rsidRPr="00897689">
              <w:rPr>
                <w:rFonts w:ascii="Arial" w:eastAsia="宋体" w:hAnsi="Arial" w:cs="Arial"/>
                <w:sz w:val="18"/>
                <w:lang w:val="en-US"/>
              </w:rPr>
              <w:t>dB</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04F5A2E0" w14:textId="77777777" w:rsidR="00441C3C" w:rsidRPr="00897689" w:rsidRDefault="00441C3C" w:rsidP="00441C3C">
            <w:pPr>
              <w:keepLines/>
              <w:spacing w:after="0"/>
              <w:jc w:val="center"/>
              <w:rPr>
                <w:rFonts w:ascii="Arial" w:eastAsia="宋体" w:hAnsi="Arial" w:cs="Arial"/>
                <w:sz w:val="18"/>
                <w:lang w:val="en-US"/>
              </w:rPr>
            </w:pPr>
            <w:del w:id="51" w:author="Chen, Delia (NSB - CN/Hangzhou)" w:date="2019-05-03T11:42:00Z">
              <w:r w:rsidRPr="00897689" w:rsidDel="00292CFB">
                <w:rPr>
                  <w:rFonts w:ascii="Arial" w:eastAsia="宋体" w:hAnsi="Arial" w:cs="Arial"/>
                  <w:sz w:val="18"/>
                </w:rPr>
                <w:delText>[</w:delText>
              </w:r>
            </w:del>
            <w:r w:rsidRPr="00897689">
              <w:rPr>
                <w:rFonts w:ascii="Arial" w:eastAsia="宋体" w:hAnsi="Arial" w:cs="Arial"/>
                <w:sz w:val="18"/>
              </w:rPr>
              <w:t>17</w:t>
            </w:r>
            <w:del w:id="52" w:author="Chen, Delia (NSB - CN/Hangzhou)" w:date="2019-05-03T11:42:00Z">
              <w:r w:rsidRPr="00897689" w:rsidDel="00292CFB">
                <w:rPr>
                  <w:rFonts w:ascii="Arial" w:eastAsia="宋体" w:hAnsi="Arial" w:cs="Arial"/>
                  <w:sz w:val="18"/>
                </w:rPr>
                <w:delText>]</w:delText>
              </w:r>
            </w:del>
          </w:p>
        </w:tc>
      </w:tr>
      <w:tr w:rsidR="00441C3C" w:rsidRPr="00897689" w14:paraId="71F19369" w14:textId="77777777" w:rsidTr="00D74DF0">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771F851F" w14:textId="77777777" w:rsidR="00441C3C" w:rsidRPr="00897689" w:rsidRDefault="00441C3C" w:rsidP="00441C3C">
            <w:pPr>
              <w:keepLines/>
              <w:spacing w:after="0"/>
              <w:rPr>
                <w:rFonts w:ascii="Arial" w:eastAsia="宋体" w:hAnsi="Arial" w:cs="Arial"/>
                <w:sz w:val="18"/>
                <w:lang w:val="en-US"/>
              </w:rPr>
            </w:pPr>
            <w:r w:rsidRPr="00897689">
              <w:rPr>
                <w:rFonts w:ascii="Arial" w:eastAsia="Calibri" w:hAnsi="Arial" w:cs="Arial"/>
                <w:position w:val="-12"/>
                <w:sz w:val="18"/>
                <w:szCs w:val="22"/>
                <w:lang w:val="en-US"/>
              </w:rPr>
              <w:object w:dxaOrig="810" w:dyaOrig="390" w14:anchorId="200DACBB">
                <v:shape id="_x0000_i1029" type="#_x0000_t75" style="width:43.2pt;height:14.4pt" o:ole="" fillcolor="window">
                  <v:imagedata r:id="rId25" o:title=""/>
                </v:shape>
                <o:OLEObject Type="Embed" ProgID="Equation.3" ShapeID="_x0000_i1029" DrawAspect="Content" ObjectID="_1619613753" r:id="rId26"/>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0F42DAE5" w14:textId="77777777" w:rsidR="00441C3C" w:rsidRPr="00897689" w:rsidRDefault="00441C3C" w:rsidP="00441C3C">
            <w:pPr>
              <w:keepLines/>
              <w:spacing w:after="0"/>
              <w:jc w:val="center"/>
              <w:rPr>
                <w:rFonts w:ascii="Arial" w:eastAsia="宋体" w:hAnsi="Arial" w:cs="Arial"/>
                <w:sz w:val="18"/>
                <w:lang w:val="en-US"/>
              </w:rPr>
            </w:pPr>
            <w:r w:rsidRPr="00897689">
              <w:rPr>
                <w:rFonts w:ascii="Arial" w:eastAsia="宋体" w:hAnsi="Arial" w:cs="Arial"/>
                <w:sz w:val="18"/>
                <w:lang w:val="en-US"/>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2D43492" w14:textId="77777777" w:rsidR="00441C3C" w:rsidRPr="00897689" w:rsidRDefault="00441C3C" w:rsidP="00441C3C">
            <w:pPr>
              <w:keepLines/>
              <w:spacing w:after="0"/>
              <w:jc w:val="center"/>
              <w:rPr>
                <w:rFonts w:ascii="Arial" w:eastAsia="宋体" w:hAnsi="Arial" w:cs="Arial"/>
                <w:sz w:val="18"/>
                <w:lang w:val="en-US"/>
              </w:rPr>
            </w:pPr>
            <w:del w:id="53" w:author="Chen, Delia (NSB - CN/Hangzhou)" w:date="2019-05-03T11:42:00Z">
              <w:r w:rsidRPr="00897689" w:rsidDel="00292CFB">
                <w:rPr>
                  <w:rFonts w:ascii="Arial" w:eastAsia="宋体" w:hAnsi="Arial" w:cs="Arial"/>
                  <w:sz w:val="18"/>
                </w:rPr>
                <w:delText>[</w:delText>
              </w:r>
            </w:del>
            <w:r w:rsidRPr="00897689">
              <w:rPr>
                <w:rFonts w:ascii="Arial" w:eastAsia="宋体" w:hAnsi="Arial" w:cs="Arial"/>
                <w:sz w:val="18"/>
              </w:rPr>
              <w:t>17</w:t>
            </w:r>
            <w:del w:id="54" w:author="Chen, Delia (NSB - CN/Hangzhou)" w:date="2019-05-03T11:42:00Z">
              <w:r w:rsidRPr="00897689" w:rsidDel="00292CFB">
                <w:rPr>
                  <w:rFonts w:ascii="Arial" w:eastAsia="宋体" w:hAnsi="Arial" w:cs="Arial"/>
                  <w:sz w:val="18"/>
                </w:rPr>
                <w:delText>]</w:delText>
              </w:r>
            </w:del>
          </w:p>
        </w:tc>
      </w:tr>
      <w:tr w:rsidR="00441C3C" w:rsidRPr="00897689" w14:paraId="26D59AD3" w14:textId="77777777" w:rsidTr="00D74DF0">
        <w:trPr>
          <w:jc w:val="center"/>
        </w:trPr>
        <w:tc>
          <w:tcPr>
            <w:tcW w:w="2116" w:type="dxa"/>
            <w:gridSpan w:val="2"/>
            <w:vMerge w:val="restart"/>
            <w:tcBorders>
              <w:top w:val="single" w:sz="4" w:space="0" w:color="auto"/>
              <w:left w:val="single" w:sz="4" w:space="0" w:color="auto"/>
              <w:right w:val="single" w:sz="4" w:space="0" w:color="auto"/>
            </w:tcBorders>
            <w:vAlign w:val="center"/>
          </w:tcPr>
          <w:p w14:paraId="5BB12332" w14:textId="77777777" w:rsidR="00441C3C" w:rsidRPr="00897689" w:rsidRDefault="00441C3C" w:rsidP="00441C3C">
            <w:pPr>
              <w:keepLines/>
              <w:spacing w:after="0"/>
              <w:rPr>
                <w:rFonts w:ascii="Arial" w:eastAsia="Calibri" w:hAnsi="Arial" w:cs="Arial"/>
                <w:sz w:val="18"/>
                <w:szCs w:val="22"/>
                <w:lang w:val="en-US"/>
              </w:rPr>
            </w:pPr>
            <w:r w:rsidRPr="00897689">
              <w:rPr>
                <w:rFonts w:ascii="Arial" w:eastAsia="宋体" w:hAnsi="Arial" w:cs="Arial"/>
                <w:sz w:val="18"/>
                <w:lang w:val="en-US"/>
              </w:rPr>
              <w:t>SS-RSRP</w:t>
            </w:r>
            <w:r w:rsidRPr="00897689">
              <w:rPr>
                <w:rFonts w:ascii="Arial" w:eastAsia="宋体" w:hAnsi="Arial" w:cs="Arial"/>
                <w:sz w:val="18"/>
                <w:vertAlign w:val="superscript"/>
                <w:lang w:val="en-US"/>
              </w:rPr>
              <w:t>Note3</w:t>
            </w:r>
          </w:p>
        </w:tc>
        <w:tc>
          <w:tcPr>
            <w:tcW w:w="1558" w:type="dxa"/>
            <w:tcBorders>
              <w:top w:val="single" w:sz="4" w:space="0" w:color="auto"/>
              <w:left w:val="single" w:sz="4" w:space="0" w:color="auto"/>
              <w:right w:val="single" w:sz="4" w:space="0" w:color="auto"/>
            </w:tcBorders>
            <w:vAlign w:val="center"/>
          </w:tcPr>
          <w:p w14:paraId="35A01F57" w14:textId="77777777" w:rsidR="00441C3C" w:rsidRPr="00897689" w:rsidRDefault="00441C3C" w:rsidP="00441C3C">
            <w:pPr>
              <w:keepLines/>
              <w:spacing w:after="0"/>
              <w:rPr>
                <w:rFonts w:ascii="Arial" w:eastAsia="Calibri" w:hAnsi="Arial" w:cs="Arial"/>
                <w:sz w:val="18"/>
                <w:szCs w:val="22"/>
                <w:lang w:val="en-US"/>
              </w:rPr>
            </w:pPr>
            <w:r w:rsidRPr="00897689">
              <w:rPr>
                <w:rFonts w:ascii="Arial" w:eastAsia="Calibri" w:hAnsi="Arial" w:cs="Arial"/>
                <w:sz w:val="18"/>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5ADF0ED7" w14:textId="77777777" w:rsidR="00441C3C" w:rsidRPr="00897689" w:rsidRDefault="00441C3C" w:rsidP="00441C3C">
            <w:pPr>
              <w:keepLines/>
              <w:spacing w:after="0"/>
              <w:jc w:val="center"/>
              <w:rPr>
                <w:rFonts w:ascii="Arial" w:eastAsia="宋体" w:hAnsi="Arial" w:cs="Arial"/>
                <w:sz w:val="18"/>
                <w:lang w:val="en-US"/>
              </w:rPr>
            </w:pPr>
            <w:r w:rsidRPr="00897689">
              <w:rPr>
                <w:rFonts w:ascii="Arial" w:eastAsia="宋体" w:hAnsi="Arial" w:cs="Arial"/>
                <w:sz w:val="18"/>
                <w:lang w:val="en-US"/>
              </w:rPr>
              <w:t>dBm/SCS</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3A493DD3" w14:textId="2BF0929D" w:rsidR="00441C3C" w:rsidRPr="00897689" w:rsidRDefault="00441C3C" w:rsidP="00441C3C">
            <w:pPr>
              <w:keepLines/>
              <w:spacing w:after="0"/>
              <w:jc w:val="center"/>
              <w:rPr>
                <w:rFonts w:ascii="Arial" w:eastAsia="宋体" w:hAnsi="Arial" w:cs="Arial"/>
                <w:sz w:val="18"/>
                <w:lang w:val="en-US"/>
              </w:rPr>
            </w:pPr>
            <w:del w:id="55" w:author="Chen, Delia (NSB - CN/Hangzhou)" w:date="2019-05-03T11:42:00Z">
              <w:r w:rsidRPr="00897689" w:rsidDel="00292CFB">
                <w:rPr>
                  <w:rFonts w:ascii="Arial" w:eastAsia="宋体" w:hAnsi="Arial" w:cs="Arial"/>
                  <w:sz w:val="18"/>
                </w:rPr>
                <w:delText>[</w:delText>
              </w:r>
            </w:del>
            <w:r w:rsidRPr="00897689">
              <w:rPr>
                <w:rFonts w:ascii="Arial" w:eastAsia="宋体" w:hAnsi="Arial" w:cs="Arial"/>
                <w:sz w:val="18"/>
              </w:rPr>
              <w:t>-87</w:t>
            </w:r>
            <w:del w:id="56" w:author="Chen, Delia (NSB - CN/Hangzhou)" w:date="2019-05-03T11:42:00Z">
              <w:r w:rsidRPr="00897689" w:rsidDel="00292CFB">
                <w:rPr>
                  <w:rFonts w:ascii="Arial" w:eastAsia="宋体" w:hAnsi="Arial" w:cs="Arial"/>
                  <w:sz w:val="18"/>
                </w:rPr>
                <w:delText>]</w:delText>
              </w:r>
            </w:del>
          </w:p>
        </w:tc>
      </w:tr>
      <w:tr w:rsidR="00441C3C" w:rsidRPr="00897689" w14:paraId="49D1BBFB" w14:textId="77777777" w:rsidTr="00D74DF0">
        <w:trPr>
          <w:jc w:val="center"/>
        </w:trPr>
        <w:tc>
          <w:tcPr>
            <w:tcW w:w="2116" w:type="dxa"/>
            <w:gridSpan w:val="2"/>
            <w:vMerge/>
            <w:tcBorders>
              <w:left w:val="single" w:sz="4" w:space="0" w:color="auto"/>
              <w:right w:val="single" w:sz="4" w:space="0" w:color="auto"/>
            </w:tcBorders>
            <w:vAlign w:val="center"/>
          </w:tcPr>
          <w:p w14:paraId="6BA15BF4" w14:textId="77777777" w:rsidR="00441C3C" w:rsidRPr="00897689" w:rsidRDefault="00441C3C" w:rsidP="00441C3C">
            <w:pPr>
              <w:keepLines/>
              <w:spacing w:after="0"/>
              <w:rPr>
                <w:rFonts w:ascii="Arial" w:eastAsia="宋体" w:hAnsi="Arial" w:cs="Arial"/>
                <w:sz w:val="18"/>
                <w:lang w:val="en-US"/>
              </w:rPr>
            </w:pPr>
          </w:p>
        </w:tc>
        <w:tc>
          <w:tcPr>
            <w:tcW w:w="1558" w:type="dxa"/>
            <w:tcBorders>
              <w:top w:val="single" w:sz="4" w:space="0" w:color="auto"/>
              <w:left w:val="single" w:sz="4" w:space="0" w:color="auto"/>
              <w:right w:val="single" w:sz="4" w:space="0" w:color="auto"/>
            </w:tcBorders>
            <w:vAlign w:val="center"/>
          </w:tcPr>
          <w:p w14:paraId="28518E89" w14:textId="77777777" w:rsidR="00441C3C" w:rsidRPr="00897689" w:rsidRDefault="00441C3C" w:rsidP="00441C3C">
            <w:pPr>
              <w:keepLines/>
              <w:spacing w:after="0"/>
              <w:rPr>
                <w:rFonts w:ascii="Arial" w:eastAsia="Calibri" w:hAnsi="Arial" w:cs="Arial"/>
                <w:sz w:val="18"/>
                <w:szCs w:val="22"/>
                <w:lang w:val="en-US"/>
              </w:rPr>
            </w:pPr>
            <w:r w:rsidRPr="00897689">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5BD5F103" w14:textId="77777777" w:rsidR="00441C3C" w:rsidRPr="00897689" w:rsidRDefault="00441C3C" w:rsidP="00441C3C">
            <w:pPr>
              <w:keepLines/>
              <w:spacing w:after="0"/>
              <w:jc w:val="center"/>
              <w:rPr>
                <w:rFonts w:ascii="Arial" w:eastAsia="宋体"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398BF8BA" w14:textId="47355DFD" w:rsidR="00441C3C" w:rsidRPr="00897689" w:rsidRDefault="00441C3C" w:rsidP="00441C3C">
            <w:pPr>
              <w:keepLines/>
              <w:spacing w:after="0"/>
              <w:jc w:val="center"/>
              <w:rPr>
                <w:rFonts w:ascii="Arial" w:eastAsia="宋体" w:hAnsi="Arial" w:cs="Arial"/>
                <w:sz w:val="18"/>
              </w:rPr>
            </w:pPr>
            <w:del w:id="57" w:author="Chen, Delia (NSB - CN/Hangzhou)" w:date="2019-05-03T11:42:00Z">
              <w:r w:rsidRPr="00897689" w:rsidDel="00292CFB">
                <w:rPr>
                  <w:rFonts w:ascii="Arial" w:eastAsia="宋体" w:hAnsi="Arial" w:cs="Arial"/>
                  <w:sz w:val="18"/>
                </w:rPr>
                <w:delText>[</w:delText>
              </w:r>
            </w:del>
            <w:r w:rsidRPr="00897689">
              <w:rPr>
                <w:rFonts w:ascii="Arial" w:eastAsia="宋体" w:hAnsi="Arial" w:cs="Arial"/>
                <w:sz w:val="18"/>
              </w:rPr>
              <w:t>-84</w:t>
            </w:r>
            <w:del w:id="58" w:author="Chen, Delia (NSB - CN/Hangzhou)" w:date="2019-05-03T11:42:00Z">
              <w:r w:rsidRPr="00897689" w:rsidDel="00292CFB">
                <w:rPr>
                  <w:rFonts w:ascii="Arial" w:eastAsia="宋体" w:hAnsi="Arial" w:cs="Arial"/>
                  <w:sz w:val="18"/>
                </w:rPr>
                <w:delText>]</w:delText>
              </w:r>
            </w:del>
          </w:p>
        </w:tc>
      </w:tr>
      <w:tr w:rsidR="00441C3C" w:rsidRPr="00897689" w14:paraId="21D0E8E4" w14:textId="77777777" w:rsidTr="00D74DF0">
        <w:trPr>
          <w:jc w:val="center"/>
        </w:trPr>
        <w:tc>
          <w:tcPr>
            <w:tcW w:w="3674" w:type="dxa"/>
            <w:gridSpan w:val="3"/>
            <w:tcBorders>
              <w:top w:val="single" w:sz="4" w:space="0" w:color="auto"/>
              <w:left w:val="single" w:sz="4" w:space="0" w:color="auto"/>
              <w:right w:val="single" w:sz="4" w:space="0" w:color="auto"/>
            </w:tcBorders>
            <w:vAlign w:val="center"/>
          </w:tcPr>
          <w:p w14:paraId="0E255FCF" w14:textId="77777777" w:rsidR="00441C3C" w:rsidRPr="00897689" w:rsidRDefault="00441C3C" w:rsidP="00441C3C">
            <w:pPr>
              <w:keepLines/>
              <w:spacing w:after="0"/>
              <w:rPr>
                <w:rFonts w:ascii="Arial" w:eastAsia="宋体" w:hAnsi="Arial" w:cs="Arial"/>
                <w:sz w:val="18"/>
                <w:lang w:val="en-US"/>
              </w:rPr>
            </w:pPr>
            <w:r w:rsidRPr="00897689">
              <w:rPr>
                <w:rFonts w:ascii="Arial" w:eastAsia="宋体" w:hAnsi="Arial" w:cs="Arial"/>
                <w:sz w:val="18"/>
              </w:rPr>
              <w:t>SCH_RP</w:t>
            </w:r>
            <w:r w:rsidRPr="00897689">
              <w:rPr>
                <w:rFonts w:ascii="Arial" w:eastAsia="宋体" w:hAnsi="Arial" w:cs="Arial"/>
                <w:sz w:val="18"/>
                <w:vertAlign w:val="superscript"/>
              </w:rPr>
              <w:t xml:space="preserve"> Note 3</w:t>
            </w:r>
          </w:p>
        </w:tc>
        <w:tc>
          <w:tcPr>
            <w:tcW w:w="1256" w:type="dxa"/>
            <w:tcBorders>
              <w:top w:val="single" w:sz="4" w:space="0" w:color="auto"/>
              <w:left w:val="single" w:sz="4" w:space="0" w:color="auto"/>
              <w:right w:val="single" w:sz="4" w:space="0" w:color="auto"/>
            </w:tcBorders>
            <w:vAlign w:val="center"/>
          </w:tcPr>
          <w:p w14:paraId="4AD93096" w14:textId="77777777" w:rsidR="00441C3C" w:rsidRPr="00897689" w:rsidRDefault="00441C3C" w:rsidP="00441C3C">
            <w:pPr>
              <w:keepLines/>
              <w:spacing w:after="0"/>
              <w:jc w:val="center"/>
              <w:rPr>
                <w:rFonts w:ascii="Arial" w:eastAsia="宋体" w:hAnsi="Arial" w:cs="Arial"/>
                <w:sz w:val="18"/>
                <w:lang w:val="en-US"/>
              </w:rPr>
            </w:pPr>
            <w:r w:rsidRPr="00897689">
              <w:rPr>
                <w:rFonts w:ascii="Arial" w:eastAsia="宋体" w:hAnsi="Arial" w:cs="Arial"/>
                <w:sz w:val="18"/>
              </w:rPr>
              <w:t>dBm/15 kHz</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0929C0AA" w14:textId="65637B4A" w:rsidR="00441C3C" w:rsidRPr="00897689" w:rsidRDefault="00441C3C" w:rsidP="00441C3C">
            <w:pPr>
              <w:keepLines/>
              <w:spacing w:after="0"/>
              <w:jc w:val="center"/>
              <w:rPr>
                <w:rFonts w:ascii="Arial" w:eastAsia="宋体" w:hAnsi="Arial" w:cs="Arial"/>
                <w:sz w:val="18"/>
              </w:rPr>
            </w:pPr>
            <w:del w:id="59" w:author="Chen, Delia (NSB - CN/Hangzhou)" w:date="2019-05-03T11:42:00Z">
              <w:r w:rsidRPr="00897689" w:rsidDel="00292CFB">
                <w:rPr>
                  <w:rFonts w:ascii="Arial" w:eastAsia="宋体" w:hAnsi="Arial" w:cs="Arial"/>
                  <w:sz w:val="18"/>
                </w:rPr>
                <w:delText>[</w:delText>
              </w:r>
            </w:del>
            <w:r w:rsidRPr="00897689">
              <w:rPr>
                <w:rFonts w:ascii="Arial" w:eastAsia="宋体" w:hAnsi="Arial" w:cs="Arial"/>
                <w:sz w:val="18"/>
              </w:rPr>
              <w:t>-87</w:t>
            </w:r>
            <w:del w:id="60" w:author="Chen, Delia (NSB - CN/Hangzhou)" w:date="2019-05-03T11:42:00Z">
              <w:r w:rsidRPr="00897689" w:rsidDel="00292CFB">
                <w:rPr>
                  <w:rFonts w:ascii="Arial" w:eastAsia="宋体" w:hAnsi="Arial" w:cs="Arial"/>
                  <w:sz w:val="18"/>
                </w:rPr>
                <w:delText>]</w:delText>
              </w:r>
            </w:del>
          </w:p>
        </w:tc>
      </w:tr>
      <w:tr w:rsidR="00441C3C" w:rsidRPr="00897689" w14:paraId="30685548" w14:textId="77777777" w:rsidTr="00D74DF0">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66832FF8" w14:textId="77777777" w:rsidR="00441C3C" w:rsidRPr="00897689" w:rsidRDefault="00441C3C" w:rsidP="00441C3C">
            <w:pPr>
              <w:keepLines/>
              <w:spacing w:after="0"/>
              <w:rPr>
                <w:rFonts w:ascii="Arial" w:eastAsia="宋体" w:hAnsi="Arial" w:cs="Arial"/>
                <w:sz w:val="18"/>
                <w:lang w:val="en-US"/>
              </w:rPr>
            </w:pPr>
            <w:r w:rsidRPr="00897689">
              <w:rPr>
                <w:rFonts w:ascii="Arial" w:eastAsia="宋体" w:hAnsi="Arial" w:cs="Arial"/>
                <w:sz w:val="18"/>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1D41F53" w14:textId="77777777" w:rsidR="00441C3C" w:rsidRPr="00897689" w:rsidRDefault="00441C3C" w:rsidP="00441C3C">
            <w:pPr>
              <w:keepLines/>
              <w:spacing w:after="0"/>
              <w:jc w:val="center"/>
              <w:rPr>
                <w:rFonts w:ascii="Arial" w:eastAsia="宋体" w:hAnsi="Arial" w:cs="Arial"/>
                <w:sz w:val="18"/>
                <w:lang w:val="en-US"/>
              </w:rPr>
            </w:pPr>
            <w:r w:rsidRPr="00897689">
              <w:rPr>
                <w:rFonts w:ascii="Arial" w:eastAsia="宋体" w:hAnsi="Arial" w:cs="Arial"/>
                <w:sz w:val="18"/>
                <w:lang w:val="en-US"/>
              </w:rPr>
              <w:t>-</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1C29203" w14:textId="77777777" w:rsidR="00441C3C" w:rsidRPr="00897689" w:rsidRDefault="00441C3C" w:rsidP="00441C3C">
            <w:pPr>
              <w:keepLines/>
              <w:spacing w:after="0"/>
              <w:jc w:val="center"/>
              <w:rPr>
                <w:rFonts w:ascii="Arial" w:eastAsia="宋体" w:hAnsi="Arial" w:cs="Arial"/>
                <w:sz w:val="18"/>
                <w:lang w:val="en-US"/>
              </w:rPr>
            </w:pPr>
            <w:r w:rsidRPr="00897689">
              <w:rPr>
                <w:rFonts w:ascii="Arial" w:eastAsia="宋体" w:hAnsi="Arial" w:cs="Arial"/>
                <w:sz w:val="18"/>
                <w:lang w:val="en-US"/>
              </w:rPr>
              <w:t>AWGN</w:t>
            </w:r>
          </w:p>
        </w:tc>
      </w:tr>
      <w:tr w:rsidR="00441C3C" w:rsidRPr="00897689" w14:paraId="18C57767" w14:textId="77777777" w:rsidTr="00D74DF0">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2D9C7CFB" w14:textId="77777777" w:rsidR="00441C3C" w:rsidRPr="00897689" w:rsidRDefault="00441C3C" w:rsidP="00441C3C">
            <w:pPr>
              <w:keepLines/>
              <w:spacing w:after="0"/>
              <w:ind w:left="851" w:hanging="851"/>
              <w:rPr>
                <w:rFonts w:ascii="Arial" w:eastAsia="宋体" w:hAnsi="Arial"/>
                <w:sz w:val="18"/>
                <w:lang w:val="en-US"/>
              </w:rPr>
            </w:pPr>
            <w:r w:rsidRPr="00897689">
              <w:rPr>
                <w:rFonts w:ascii="Arial" w:eastAsia="宋体" w:hAnsi="Arial"/>
                <w:sz w:val="18"/>
                <w:lang w:val="en-US"/>
              </w:rPr>
              <w:t>Note 1:</w:t>
            </w:r>
            <w:r w:rsidRPr="00897689">
              <w:rPr>
                <w:rFonts w:ascii="Arial" w:eastAsia="宋体" w:hAnsi="Arial"/>
                <w:sz w:val="18"/>
                <w:lang w:val="en-US"/>
              </w:rPr>
              <w:tab/>
              <w:t>OCNG shall be used such that both cells are fully allocated and a constant total transmitted power spectral density is achieved for all OFDM symbols.</w:t>
            </w:r>
          </w:p>
          <w:p w14:paraId="67736A25" w14:textId="77777777" w:rsidR="00441C3C" w:rsidRPr="00897689" w:rsidRDefault="00441C3C" w:rsidP="00441C3C">
            <w:pPr>
              <w:keepLines/>
              <w:spacing w:after="0"/>
              <w:ind w:left="851" w:hanging="851"/>
              <w:rPr>
                <w:rFonts w:ascii="Arial" w:eastAsia="宋体" w:hAnsi="Arial"/>
                <w:sz w:val="18"/>
                <w:lang w:val="en-US"/>
              </w:rPr>
            </w:pPr>
            <w:r w:rsidRPr="00897689">
              <w:rPr>
                <w:rFonts w:ascii="Arial" w:eastAsia="宋体" w:hAnsi="Arial"/>
                <w:sz w:val="18"/>
                <w:lang w:val="en-US"/>
              </w:rPr>
              <w:t>Note 2:</w:t>
            </w:r>
            <w:r w:rsidRPr="00897689">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r w:rsidRPr="00897689">
              <w:rPr>
                <w:rFonts w:ascii="Arial" w:eastAsia="Calibri" w:hAnsi="Arial" w:cs="v4.2.0"/>
                <w:position w:val="-12"/>
                <w:sz w:val="18"/>
                <w:szCs w:val="22"/>
                <w:lang w:val="en-US"/>
              </w:rPr>
              <w:object w:dxaOrig="405" w:dyaOrig="345" w14:anchorId="47A83A34">
                <v:shape id="_x0000_i1030" type="#_x0000_t75" style="width:21.6pt;height:14.4pt" o:ole="" fillcolor="window">
                  <v:imagedata r:id="rId20" o:title=""/>
                </v:shape>
                <o:OLEObject Type="Embed" ProgID="Equation.3" ShapeID="_x0000_i1030" DrawAspect="Content" ObjectID="_1619613754" r:id="rId27"/>
              </w:object>
            </w:r>
            <w:r w:rsidRPr="00897689">
              <w:rPr>
                <w:rFonts w:ascii="Arial" w:eastAsia="宋体" w:hAnsi="Arial"/>
                <w:sz w:val="18"/>
                <w:lang w:val="en-US"/>
              </w:rPr>
              <w:t xml:space="preserve"> to be fulfilled.</w:t>
            </w:r>
          </w:p>
          <w:p w14:paraId="51BBF9C9" w14:textId="77777777" w:rsidR="00441C3C" w:rsidRPr="00897689" w:rsidRDefault="00441C3C" w:rsidP="00441C3C">
            <w:pPr>
              <w:keepLines/>
              <w:spacing w:after="0"/>
              <w:ind w:left="851" w:hanging="851"/>
              <w:rPr>
                <w:rFonts w:ascii="Arial" w:eastAsia="宋体" w:hAnsi="Arial"/>
                <w:sz w:val="18"/>
                <w:lang w:val="en-US"/>
              </w:rPr>
            </w:pPr>
            <w:r w:rsidRPr="00897689">
              <w:rPr>
                <w:rFonts w:ascii="Arial" w:eastAsia="宋体" w:hAnsi="Arial"/>
                <w:sz w:val="18"/>
                <w:lang w:val="en-US"/>
              </w:rPr>
              <w:t>Note 3:</w:t>
            </w:r>
            <w:r w:rsidRPr="00897689">
              <w:rPr>
                <w:rFonts w:ascii="Arial" w:eastAsia="宋体" w:hAnsi="Arial"/>
                <w:sz w:val="18"/>
                <w:lang w:val="en-US"/>
              </w:rPr>
              <w:tab/>
              <w:t xml:space="preserve">SS-RSRP and </w:t>
            </w:r>
            <w:r w:rsidRPr="00897689">
              <w:rPr>
                <w:rFonts w:ascii="Arial" w:eastAsia="宋体" w:hAnsi="Arial"/>
                <w:sz w:val="18"/>
              </w:rPr>
              <w:t xml:space="preserve">SCH_RP </w:t>
            </w:r>
            <w:r w:rsidRPr="00897689">
              <w:rPr>
                <w:rFonts w:ascii="Arial" w:eastAsia="宋体" w:hAnsi="Arial"/>
                <w:sz w:val="18"/>
                <w:lang w:val="en-US"/>
              </w:rPr>
              <w:t>levels have been derived from other parameters for information purposes. They are not settable parameters themselves.</w:t>
            </w:r>
          </w:p>
          <w:p w14:paraId="336A86E3" w14:textId="77777777" w:rsidR="00441C3C" w:rsidRPr="00897689" w:rsidRDefault="00441C3C" w:rsidP="00441C3C">
            <w:pPr>
              <w:keepLines/>
              <w:spacing w:after="0"/>
              <w:ind w:left="851" w:hanging="851"/>
              <w:rPr>
                <w:rFonts w:ascii="Arial" w:eastAsia="宋体" w:hAnsi="Arial"/>
                <w:sz w:val="18"/>
                <w:lang w:val="en-US"/>
              </w:rPr>
            </w:pPr>
            <w:r w:rsidRPr="00897689">
              <w:rPr>
                <w:rFonts w:ascii="Arial" w:eastAsia="宋体" w:hAnsi="Arial"/>
                <w:sz w:val="18"/>
              </w:rPr>
              <w:t>Note 4:</w:t>
            </w:r>
            <w:r w:rsidRPr="00897689">
              <w:rPr>
                <w:rFonts w:ascii="Arial" w:eastAsia="宋体" w:hAnsi="Arial"/>
                <w:sz w:val="18"/>
              </w:rPr>
              <w:tab/>
              <w:t>The uplink resources for CSI reporting are assigned to the UE prior to the start of time period T2.]</w:t>
            </w:r>
          </w:p>
        </w:tc>
      </w:tr>
    </w:tbl>
    <w:p w14:paraId="6A826216" w14:textId="77777777" w:rsidR="00897689" w:rsidRPr="00897689" w:rsidRDefault="00897689" w:rsidP="00897689">
      <w:pPr>
        <w:rPr>
          <w:rFonts w:eastAsia="宋体"/>
          <w:lang w:eastAsia="zh-CN"/>
        </w:rPr>
      </w:pPr>
    </w:p>
    <w:p w14:paraId="26F9E49F" w14:textId="77777777" w:rsidR="00897689" w:rsidRPr="00897689" w:rsidRDefault="00897689" w:rsidP="00897689">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r w:rsidRPr="00897689">
        <w:rPr>
          <w:rFonts w:ascii="Arial" w:eastAsia="宋体" w:hAnsi="Arial"/>
          <w:sz w:val="22"/>
          <w:lang w:eastAsia="zh-CN"/>
        </w:rPr>
        <w:t>A.4.5.3.1.2</w:t>
      </w:r>
      <w:r w:rsidRPr="00897689">
        <w:rPr>
          <w:rFonts w:ascii="Arial" w:eastAsia="宋体" w:hAnsi="Arial"/>
          <w:sz w:val="22"/>
          <w:lang w:eastAsia="zh-CN"/>
        </w:rPr>
        <w:tab/>
        <w:t>Test Requirements</w:t>
      </w:r>
    </w:p>
    <w:p w14:paraId="5BC4808D"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During T2 the UE shall send the first CSI report for </w:t>
      </w:r>
      <w:proofErr w:type="spellStart"/>
      <w:r w:rsidRPr="00897689">
        <w:rPr>
          <w:rFonts w:eastAsia="宋体"/>
          <w:lang w:eastAsia="zh-CN"/>
        </w:rPr>
        <w:t>SCell</w:t>
      </w:r>
      <w:proofErr w:type="spellEnd"/>
      <w:r w:rsidRPr="00897689">
        <w:rPr>
          <w:rFonts w:eastAsia="宋体"/>
          <w:lang w:eastAsia="zh-CN"/>
        </w:rPr>
        <w:t xml:space="preserve"> in a slot (</w:t>
      </w:r>
      <w:proofErr w:type="spellStart"/>
      <w:r w:rsidRPr="00897689">
        <w:rPr>
          <w:rFonts w:eastAsia="宋体"/>
          <w:lang w:eastAsia="zh-CN"/>
        </w:rPr>
        <w:t>m+k</w:t>
      </w:r>
      <w:proofErr w:type="spellEnd"/>
      <w:r w:rsidRPr="00897689">
        <w:rPr>
          <w:rFonts w:eastAsia="宋体"/>
          <w:lang w:eastAsia="zh-CN"/>
        </w:rPr>
        <w:t>), or in a slot (m+1+[T</w:t>
      </w:r>
      <w:r w:rsidRPr="00897689">
        <w:rPr>
          <w:rFonts w:eastAsia="宋体"/>
          <w:vertAlign w:val="subscript"/>
          <w:lang w:eastAsia="zh-CN"/>
        </w:rPr>
        <w:t>HARQ</w:t>
      </w:r>
      <w:r w:rsidRPr="00897689">
        <w:rPr>
          <w:rFonts w:eastAsia="宋体"/>
          <w:lang w:eastAsia="zh-CN"/>
        </w:rPr>
        <w:t>+3ms+T</w:t>
      </w:r>
      <w:r w:rsidRPr="00897689">
        <w:rPr>
          <w:rFonts w:eastAsia="宋体"/>
          <w:vertAlign w:val="subscript"/>
          <w:lang w:eastAsia="zh-CN"/>
        </w:rPr>
        <w:t>SSB_max</w:t>
      </w:r>
      <w:r w:rsidRPr="00897689">
        <w:rPr>
          <w:rFonts w:eastAsia="宋体"/>
          <w:lang w:eastAsia="zh-CN"/>
        </w:rPr>
        <w:t>+T</w:t>
      </w:r>
      <w:r w:rsidRPr="00897689">
        <w:rPr>
          <w:rFonts w:eastAsia="宋体"/>
          <w:vertAlign w:val="subscript"/>
          <w:lang w:eastAsia="zh-CN"/>
        </w:rPr>
        <w:t>SMTC_duration</w:t>
      </w:r>
      <w:r w:rsidRPr="00897689">
        <w:rPr>
          <w:rFonts w:eastAsia="宋体"/>
          <w:lang w:eastAsia="zh-CN"/>
        </w:rPr>
        <w:t>]+1) as defined in section 8.3 if the slot (</w:t>
      </w:r>
      <w:proofErr w:type="spellStart"/>
      <w:r w:rsidRPr="00897689">
        <w:rPr>
          <w:rFonts w:eastAsia="宋体"/>
          <w:lang w:eastAsia="zh-CN"/>
        </w:rPr>
        <w:t>m+k</w:t>
      </w:r>
      <w:proofErr w:type="spellEnd"/>
      <w:r w:rsidRPr="00897689">
        <w:rPr>
          <w:rFonts w:eastAsia="宋体"/>
          <w:lang w:eastAsia="zh-CN"/>
        </w:rPr>
        <w:t>) was subject to interruption. Whether CSI report in slot (</w:t>
      </w:r>
      <w:proofErr w:type="spellStart"/>
      <w:r w:rsidRPr="00897689">
        <w:rPr>
          <w:rFonts w:eastAsia="宋体"/>
          <w:lang w:eastAsia="zh-CN"/>
        </w:rPr>
        <w:t>m+k</w:t>
      </w:r>
      <w:proofErr w:type="spellEnd"/>
      <w:r w:rsidRPr="00897689">
        <w:rPr>
          <w:rFonts w:eastAsia="宋体"/>
          <w:lang w:eastAsia="zh-CN"/>
        </w:rPr>
        <w:t xml:space="preserve">) was interrupted or not is checked by monitoring ACK/NACK sent in </w:t>
      </w:r>
      <w:proofErr w:type="spellStart"/>
      <w:r w:rsidRPr="00897689">
        <w:rPr>
          <w:rFonts w:eastAsia="宋体"/>
          <w:lang w:eastAsia="zh-CN"/>
        </w:rPr>
        <w:t>PCell</w:t>
      </w:r>
      <w:proofErr w:type="spellEnd"/>
      <w:r w:rsidRPr="00897689">
        <w:rPr>
          <w:rFonts w:eastAsia="宋体"/>
          <w:lang w:eastAsia="zh-CN"/>
        </w:rPr>
        <w:t xml:space="preserve"> in slot (</w:t>
      </w:r>
      <w:proofErr w:type="spellStart"/>
      <w:r w:rsidRPr="00897689">
        <w:rPr>
          <w:rFonts w:eastAsia="宋体"/>
          <w:lang w:eastAsia="zh-CN"/>
        </w:rPr>
        <w:t>m+k</w:t>
      </w:r>
      <w:proofErr w:type="spellEnd"/>
      <w:r w:rsidRPr="00897689">
        <w:rPr>
          <w:rFonts w:eastAsia="宋体"/>
          <w:lang w:eastAsia="zh-CN"/>
        </w:rPr>
        <w:t>).</w:t>
      </w:r>
    </w:p>
    <w:p w14:paraId="1C84846E"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During T2 the UE shall start sending CSI reports for </w:t>
      </w:r>
      <w:proofErr w:type="spellStart"/>
      <w:r w:rsidRPr="00897689">
        <w:rPr>
          <w:rFonts w:eastAsia="宋体"/>
          <w:lang w:eastAsia="zh-CN"/>
        </w:rPr>
        <w:t>SCell</w:t>
      </w:r>
      <w:proofErr w:type="spellEnd"/>
      <w:r w:rsidRPr="00897689">
        <w:rPr>
          <w:rFonts w:eastAsia="宋体"/>
          <w:lang w:eastAsia="zh-CN"/>
        </w:rPr>
        <w:t xml:space="preserve"> with non-zero CQI index at latest in a slot (</w:t>
      </w:r>
      <w:proofErr w:type="spellStart"/>
      <w:r w:rsidRPr="00897689">
        <w:rPr>
          <w:rFonts w:eastAsia="宋体"/>
          <w:lang w:eastAsia="zh-CN"/>
        </w:rPr>
        <w:t>m+T</w:t>
      </w:r>
      <w:r w:rsidRPr="00897689">
        <w:rPr>
          <w:rFonts w:eastAsia="宋体"/>
          <w:vertAlign w:val="subscript"/>
          <w:lang w:eastAsia="zh-CN"/>
        </w:rPr>
        <w:t>HARQ</w:t>
      </w:r>
      <w:r w:rsidRPr="00897689">
        <w:rPr>
          <w:rFonts w:eastAsia="宋体"/>
          <w:lang w:eastAsia="zh-CN"/>
        </w:rPr>
        <w:t>+T</w:t>
      </w:r>
      <w:r w:rsidRPr="00897689">
        <w:rPr>
          <w:rFonts w:eastAsia="宋体"/>
          <w:vertAlign w:val="subscript"/>
          <w:lang w:eastAsia="zh-CN"/>
        </w:rPr>
        <w:t>activation_time</w:t>
      </w:r>
      <w:r w:rsidRPr="00897689">
        <w:rPr>
          <w:rFonts w:eastAsia="宋体"/>
          <w:lang w:eastAsia="zh-CN"/>
        </w:rPr>
        <w:t>+T</w:t>
      </w:r>
      <w:r w:rsidRPr="00897689">
        <w:rPr>
          <w:rFonts w:eastAsia="宋体"/>
          <w:vertAlign w:val="subscript"/>
          <w:lang w:eastAsia="zh-CN"/>
        </w:rPr>
        <w:t>CSI_Reporting</w:t>
      </w:r>
      <w:proofErr w:type="spellEnd"/>
      <w:r w:rsidRPr="00897689">
        <w:rPr>
          <w:rFonts w:eastAsia="宋体"/>
          <w:lang w:eastAsia="zh-CN"/>
        </w:rPr>
        <w:t xml:space="preserve">), </w:t>
      </w:r>
      <w:proofErr w:type="spellStart"/>
      <w:r w:rsidRPr="00897689">
        <w:rPr>
          <w:rFonts w:eastAsia="宋体"/>
          <w:lang w:eastAsia="zh-CN"/>
        </w:rPr>
        <w:t>T</w:t>
      </w:r>
      <w:r w:rsidRPr="00897689">
        <w:rPr>
          <w:rFonts w:eastAsia="宋体"/>
          <w:vertAlign w:val="subscript"/>
          <w:lang w:eastAsia="zh-CN"/>
        </w:rPr>
        <w:t>activation_time</w:t>
      </w:r>
      <w:proofErr w:type="spellEnd"/>
      <w:r w:rsidRPr="00897689">
        <w:rPr>
          <w:rFonts w:eastAsia="宋体"/>
          <w:vertAlign w:val="subscript"/>
          <w:lang w:eastAsia="zh-CN"/>
        </w:rPr>
        <w:t xml:space="preserve"> </w:t>
      </w:r>
      <w:r w:rsidRPr="00897689">
        <w:rPr>
          <w:rFonts w:eastAsia="宋体"/>
          <w:lang w:eastAsia="zh-CN"/>
        </w:rPr>
        <w:t>= [T</w:t>
      </w:r>
      <w:r w:rsidRPr="00897689">
        <w:rPr>
          <w:rFonts w:eastAsia="宋体"/>
          <w:vertAlign w:val="subscript"/>
          <w:lang w:eastAsia="zh-CN"/>
        </w:rPr>
        <w:t>SMTC_SCell</w:t>
      </w:r>
      <w:r w:rsidRPr="00897689">
        <w:rPr>
          <w:rFonts w:eastAsia="宋体"/>
          <w:lang w:eastAsia="zh-CN"/>
        </w:rPr>
        <w:t>+5ms], as defined</w:t>
      </w:r>
      <w:r w:rsidRPr="00897689">
        <w:rPr>
          <w:rFonts w:eastAsia="宋体"/>
          <w:lang w:eastAsia="ko-KR"/>
        </w:rPr>
        <w:t xml:space="preserve"> in section 8.3.</w:t>
      </w:r>
    </w:p>
    <w:p w14:paraId="22D93652"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During T3 the UE shall stop sending CSI reports for </w:t>
      </w:r>
      <w:proofErr w:type="spellStart"/>
      <w:r w:rsidRPr="00897689">
        <w:rPr>
          <w:rFonts w:eastAsia="宋体"/>
          <w:lang w:eastAsia="zh-CN"/>
        </w:rPr>
        <w:t>SCell</w:t>
      </w:r>
      <w:proofErr w:type="spellEnd"/>
      <w:r w:rsidRPr="00897689">
        <w:rPr>
          <w:rFonts w:eastAsia="宋体"/>
          <w:lang w:eastAsia="zh-CN"/>
        </w:rPr>
        <w:t xml:space="preserve"> at latest in a slot (n+[T</w:t>
      </w:r>
      <w:r w:rsidRPr="00897689">
        <w:rPr>
          <w:rFonts w:eastAsia="宋体"/>
          <w:vertAlign w:val="subscript"/>
          <w:lang w:eastAsia="zh-CN"/>
        </w:rPr>
        <w:t>HARQ</w:t>
      </w:r>
      <w:r w:rsidRPr="00897689">
        <w:rPr>
          <w:rFonts w:eastAsia="宋体"/>
          <w:lang w:eastAsia="zh-CN"/>
        </w:rPr>
        <w:t>+3ms]), as</w:t>
      </w:r>
      <w:r w:rsidRPr="00897689">
        <w:rPr>
          <w:rFonts w:eastAsia="宋体"/>
          <w:lang w:eastAsia="ko-KR"/>
        </w:rPr>
        <w:t xml:space="preserve"> defined in section 8.3.</w:t>
      </w:r>
    </w:p>
    <w:p w14:paraId="0205B0C6"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During T2 interruption of </w:t>
      </w:r>
      <w:proofErr w:type="spellStart"/>
      <w:r w:rsidRPr="00897689">
        <w:rPr>
          <w:rFonts w:eastAsia="宋体"/>
          <w:lang w:eastAsia="zh-CN"/>
        </w:rPr>
        <w:t>PCell</w:t>
      </w:r>
      <w:proofErr w:type="spellEnd"/>
      <w:r w:rsidRPr="00897689">
        <w:rPr>
          <w:rFonts w:eastAsia="宋体"/>
          <w:lang w:eastAsia="zh-CN"/>
        </w:rPr>
        <w:t xml:space="preserve"> / </w:t>
      </w:r>
      <w:proofErr w:type="spellStart"/>
      <w:r w:rsidRPr="00897689">
        <w:rPr>
          <w:rFonts w:eastAsia="宋体"/>
          <w:lang w:eastAsia="zh-CN"/>
        </w:rPr>
        <w:t>PSCell</w:t>
      </w:r>
      <w:proofErr w:type="spellEnd"/>
      <w:r w:rsidRPr="00897689">
        <w:rPr>
          <w:rFonts w:eastAsia="宋体"/>
          <w:lang w:eastAsia="zh-CN"/>
        </w:rPr>
        <w:t xml:space="preserve"> during </w:t>
      </w:r>
      <w:proofErr w:type="spellStart"/>
      <w:r w:rsidRPr="00897689">
        <w:rPr>
          <w:rFonts w:eastAsia="宋体"/>
          <w:lang w:eastAsia="zh-CN"/>
        </w:rPr>
        <w:t>SCell</w:t>
      </w:r>
      <w:proofErr w:type="spellEnd"/>
      <w:r w:rsidRPr="00897689">
        <w:rPr>
          <w:rFonts w:eastAsia="宋体"/>
          <w:lang w:eastAsia="zh-CN"/>
        </w:rPr>
        <w:t xml:space="preserve"> activation shall not happen outside the</w:t>
      </w:r>
      <w:r w:rsidRPr="00897689">
        <w:rPr>
          <w:rFonts w:eastAsia="宋体"/>
          <w:lang w:eastAsia="ko-KR"/>
        </w:rPr>
        <w:t xml:space="preserve"> </w:t>
      </w:r>
      <w:r w:rsidRPr="00897689">
        <w:rPr>
          <w:rFonts w:eastAsia="宋体"/>
          <w:lang w:eastAsia="zh-CN"/>
        </w:rPr>
        <w:t>slot (m+1+[T</w:t>
      </w:r>
      <w:r w:rsidRPr="00897689">
        <w:rPr>
          <w:rFonts w:eastAsia="宋体"/>
          <w:vertAlign w:val="subscript"/>
          <w:lang w:eastAsia="zh-CN"/>
        </w:rPr>
        <w:t>HARQ</w:t>
      </w:r>
      <w:r w:rsidRPr="00897689">
        <w:rPr>
          <w:rFonts w:eastAsia="宋体"/>
          <w:lang w:eastAsia="zh-CN"/>
        </w:rPr>
        <w:t>]) to (m+1+[T</w:t>
      </w:r>
      <w:r w:rsidRPr="00897689">
        <w:rPr>
          <w:rFonts w:eastAsia="宋体"/>
          <w:vertAlign w:val="subscript"/>
          <w:lang w:eastAsia="zh-CN"/>
        </w:rPr>
        <w:t>HARQ</w:t>
      </w:r>
      <w:r w:rsidRPr="00897689">
        <w:rPr>
          <w:rFonts w:eastAsia="宋体"/>
          <w:lang w:eastAsia="zh-CN"/>
        </w:rPr>
        <w:t>+3ms+T</w:t>
      </w:r>
      <w:r w:rsidRPr="00897689">
        <w:rPr>
          <w:rFonts w:eastAsia="宋体"/>
          <w:vertAlign w:val="subscript"/>
          <w:lang w:eastAsia="zh-CN"/>
        </w:rPr>
        <w:t>SMTC_max</w:t>
      </w:r>
      <w:r w:rsidRPr="00897689">
        <w:rPr>
          <w:rFonts w:eastAsia="宋体"/>
          <w:lang w:eastAsia="zh-CN"/>
        </w:rPr>
        <w:t>+T</w:t>
      </w:r>
      <w:r w:rsidRPr="00897689">
        <w:rPr>
          <w:rFonts w:eastAsia="宋体"/>
          <w:vertAlign w:val="subscript"/>
          <w:lang w:eastAsia="zh-CN"/>
        </w:rPr>
        <w:t>SMTC_duration</w:t>
      </w:r>
      <w:r w:rsidRPr="00897689">
        <w:rPr>
          <w:rFonts w:eastAsia="宋体"/>
          <w:lang w:eastAsia="zh-CN"/>
        </w:rPr>
        <w:t>]), as defined in section 8.3.</w:t>
      </w:r>
    </w:p>
    <w:p w14:paraId="2F5B4C43"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During T3 interruption of </w:t>
      </w:r>
      <w:proofErr w:type="spellStart"/>
      <w:r w:rsidRPr="00897689">
        <w:rPr>
          <w:rFonts w:eastAsia="宋体"/>
          <w:lang w:eastAsia="zh-CN"/>
        </w:rPr>
        <w:t>PCell</w:t>
      </w:r>
      <w:proofErr w:type="spellEnd"/>
      <w:r w:rsidRPr="00897689">
        <w:rPr>
          <w:rFonts w:eastAsia="宋体"/>
          <w:lang w:eastAsia="zh-CN"/>
        </w:rPr>
        <w:t xml:space="preserve"> / </w:t>
      </w:r>
      <w:proofErr w:type="spellStart"/>
      <w:r w:rsidRPr="00897689">
        <w:rPr>
          <w:rFonts w:eastAsia="宋体"/>
          <w:lang w:eastAsia="zh-CN"/>
        </w:rPr>
        <w:t>PSCell</w:t>
      </w:r>
      <w:proofErr w:type="spellEnd"/>
      <w:r w:rsidRPr="00897689">
        <w:rPr>
          <w:rFonts w:eastAsia="宋体"/>
          <w:lang w:eastAsia="zh-CN"/>
        </w:rPr>
        <w:t xml:space="preserve"> during </w:t>
      </w:r>
      <w:proofErr w:type="spellStart"/>
      <w:r w:rsidRPr="00897689">
        <w:rPr>
          <w:rFonts w:eastAsia="宋体"/>
          <w:lang w:eastAsia="zh-CN"/>
        </w:rPr>
        <w:t>SCell</w:t>
      </w:r>
      <w:proofErr w:type="spellEnd"/>
      <w:r w:rsidRPr="00897689">
        <w:rPr>
          <w:rFonts w:eastAsia="宋体"/>
          <w:lang w:eastAsia="zh-CN"/>
        </w:rPr>
        <w:t xml:space="preserve"> deactivation shall not happen outside the slot (n+1+[T</w:t>
      </w:r>
      <w:r w:rsidRPr="00897689">
        <w:rPr>
          <w:rFonts w:eastAsia="宋体"/>
          <w:vertAlign w:val="subscript"/>
          <w:lang w:eastAsia="zh-CN"/>
        </w:rPr>
        <w:t>HARQ</w:t>
      </w:r>
      <w:r w:rsidRPr="00897689">
        <w:rPr>
          <w:rFonts w:eastAsia="宋体"/>
          <w:lang w:eastAsia="zh-CN"/>
        </w:rPr>
        <w:t>]) to (n+1+[T</w:t>
      </w:r>
      <w:r w:rsidRPr="00897689">
        <w:rPr>
          <w:rFonts w:eastAsia="宋体"/>
          <w:vertAlign w:val="subscript"/>
          <w:lang w:eastAsia="zh-CN"/>
        </w:rPr>
        <w:t>HARQ</w:t>
      </w:r>
      <w:r w:rsidRPr="00897689">
        <w:rPr>
          <w:rFonts w:eastAsia="宋体"/>
          <w:lang w:eastAsia="zh-CN"/>
        </w:rPr>
        <w:t>+3ms]), as defined in section 8.3.</w:t>
      </w:r>
    </w:p>
    <w:p w14:paraId="5C895FE3"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The interruption of </w:t>
      </w:r>
      <w:proofErr w:type="spellStart"/>
      <w:r w:rsidRPr="00897689">
        <w:rPr>
          <w:rFonts w:eastAsia="宋体"/>
          <w:lang w:eastAsia="zh-CN"/>
        </w:rPr>
        <w:t>PSCell</w:t>
      </w:r>
      <w:proofErr w:type="spellEnd"/>
      <w:r w:rsidRPr="00897689">
        <w:rPr>
          <w:rFonts w:eastAsia="宋体"/>
          <w:lang w:eastAsia="zh-CN"/>
        </w:rPr>
        <w:t xml:space="preserve"> shall not be more than the values specified for EN-DC in Section 8.2.1.2.4.</w:t>
      </w:r>
    </w:p>
    <w:p w14:paraId="1D306521"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All of the above test requirements shall be fulfilled in order for the observed </w:t>
      </w:r>
      <w:proofErr w:type="spellStart"/>
      <w:r w:rsidRPr="00897689">
        <w:rPr>
          <w:rFonts w:eastAsia="宋体"/>
          <w:lang w:eastAsia="zh-CN"/>
        </w:rPr>
        <w:t>SCell</w:t>
      </w:r>
      <w:proofErr w:type="spellEnd"/>
      <w:r w:rsidRPr="00897689">
        <w:rPr>
          <w:rFonts w:eastAsia="宋体"/>
          <w:lang w:eastAsia="zh-CN"/>
        </w:rPr>
        <w:t xml:space="preserve"> activation delay and </w:t>
      </w:r>
      <w:proofErr w:type="spellStart"/>
      <w:r w:rsidRPr="00897689">
        <w:rPr>
          <w:rFonts w:eastAsia="宋体"/>
          <w:lang w:eastAsia="zh-CN"/>
        </w:rPr>
        <w:t>SCell</w:t>
      </w:r>
      <w:proofErr w:type="spellEnd"/>
      <w:r w:rsidRPr="00897689">
        <w:rPr>
          <w:rFonts w:eastAsia="宋体"/>
          <w:lang w:eastAsia="zh-CN"/>
        </w:rPr>
        <w:t xml:space="preserve"> deactivation delay to be counted as correct. The rate of correct observed </w:t>
      </w:r>
      <w:proofErr w:type="spellStart"/>
      <w:r w:rsidRPr="00897689">
        <w:rPr>
          <w:rFonts w:eastAsia="宋体"/>
          <w:lang w:eastAsia="zh-CN"/>
        </w:rPr>
        <w:t>SCell</w:t>
      </w:r>
      <w:proofErr w:type="spellEnd"/>
      <w:r w:rsidRPr="00897689">
        <w:rPr>
          <w:rFonts w:eastAsia="宋体"/>
          <w:lang w:eastAsia="zh-CN"/>
        </w:rPr>
        <w:t xml:space="preserve"> activation delay and </w:t>
      </w:r>
      <w:proofErr w:type="spellStart"/>
      <w:r w:rsidRPr="00897689">
        <w:rPr>
          <w:rFonts w:eastAsia="宋体"/>
          <w:lang w:eastAsia="zh-CN"/>
        </w:rPr>
        <w:t>SCell</w:t>
      </w:r>
      <w:proofErr w:type="spellEnd"/>
      <w:r w:rsidRPr="00897689">
        <w:rPr>
          <w:rFonts w:eastAsia="宋体"/>
          <w:lang w:eastAsia="zh-CN"/>
        </w:rPr>
        <w:t xml:space="preserve"> deactivation delay during repeated tests shall be at least 90%.</w:t>
      </w:r>
    </w:p>
    <w:p w14:paraId="103C5D75" w14:textId="76D9F9BD" w:rsidR="007642BB" w:rsidRDefault="00897689" w:rsidP="007642BB">
      <w:pPr>
        <w:keepLines/>
        <w:overflowPunct w:val="0"/>
        <w:autoSpaceDE w:val="0"/>
        <w:autoSpaceDN w:val="0"/>
        <w:adjustRightInd w:val="0"/>
        <w:ind w:left="1135" w:hanging="851"/>
        <w:textAlignment w:val="baseline"/>
        <w:rPr>
          <w:rFonts w:eastAsia="宋体"/>
          <w:color w:val="FF0000"/>
          <w:sz w:val="36"/>
          <w:szCs w:val="22"/>
        </w:rPr>
      </w:pPr>
      <w:r w:rsidRPr="00897689">
        <w:rPr>
          <w:rFonts w:eastAsia="宋体"/>
          <w:lang w:eastAsia="zh-CN"/>
        </w:rPr>
        <w:lastRenderedPageBreak/>
        <w:t>NOTE:</w:t>
      </w:r>
      <w:r w:rsidRPr="00897689">
        <w:rPr>
          <w:rFonts w:eastAsia="宋体"/>
          <w:lang w:eastAsia="zh-CN"/>
        </w:rPr>
        <w:tab/>
        <w:t>During T2 if there are no uplink resources for reporting the valid CSI in a slot (</w:t>
      </w:r>
      <w:proofErr w:type="spellStart"/>
      <w:r w:rsidRPr="00897689">
        <w:rPr>
          <w:rFonts w:eastAsia="宋体"/>
          <w:lang w:eastAsia="zh-CN"/>
        </w:rPr>
        <w:t>m+T</w:t>
      </w:r>
      <w:r w:rsidRPr="00897689">
        <w:rPr>
          <w:rFonts w:eastAsia="宋体"/>
          <w:vertAlign w:val="subscript"/>
          <w:lang w:eastAsia="zh-CN"/>
        </w:rPr>
        <w:t>HARQ</w:t>
      </w:r>
      <w:r w:rsidRPr="00897689">
        <w:rPr>
          <w:rFonts w:eastAsia="宋体"/>
          <w:lang w:eastAsia="zh-CN"/>
        </w:rPr>
        <w:t>+T</w:t>
      </w:r>
      <w:r w:rsidRPr="00897689">
        <w:rPr>
          <w:rFonts w:eastAsia="宋体"/>
          <w:vertAlign w:val="subscript"/>
          <w:lang w:eastAsia="zh-CN"/>
        </w:rPr>
        <w:t>activation_time</w:t>
      </w:r>
      <w:r w:rsidRPr="00897689">
        <w:rPr>
          <w:rFonts w:eastAsia="宋体"/>
          <w:lang w:eastAsia="zh-CN"/>
        </w:rPr>
        <w:t>+T</w:t>
      </w:r>
      <w:r w:rsidRPr="00897689">
        <w:rPr>
          <w:rFonts w:eastAsia="宋体"/>
          <w:vertAlign w:val="subscript"/>
          <w:lang w:eastAsia="zh-CN"/>
        </w:rPr>
        <w:t>CSI_Reporting</w:t>
      </w:r>
      <w:proofErr w:type="spellEnd"/>
      <w:r w:rsidRPr="00897689">
        <w:rPr>
          <w:rFonts w:eastAsia="宋体"/>
          <w:lang w:eastAsia="zh-CN"/>
        </w:rPr>
        <w:t>) as defined in section 8.3 then the UE shall use the next available uplink resource for reporting the corresponding valid CSI.</w:t>
      </w:r>
    </w:p>
    <w:p w14:paraId="1AEA9DFE" w14:textId="1D5CE7FC" w:rsidR="007642BB" w:rsidRDefault="007642BB" w:rsidP="007642BB">
      <w:pPr>
        <w:jc w:val="center"/>
      </w:pPr>
      <w:r w:rsidRPr="00AF412A">
        <w:rPr>
          <w:rFonts w:eastAsia="宋体"/>
          <w:color w:val="FF0000"/>
          <w:sz w:val="36"/>
          <w:szCs w:val="22"/>
        </w:rPr>
        <w:t xml:space="preserve">&lt; End of change </w:t>
      </w:r>
      <w:r>
        <w:rPr>
          <w:rFonts w:eastAsia="宋体"/>
          <w:color w:val="FF0000"/>
          <w:sz w:val="36"/>
          <w:szCs w:val="22"/>
        </w:rPr>
        <w:t>1</w:t>
      </w:r>
      <w:r w:rsidRPr="00AF412A">
        <w:rPr>
          <w:rFonts w:eastAsia="宋体"/>
          <w:color w:val="FF0000"/>
          <w:sz w:val="36"/>
          <w:szCs w:val="22"/>
        </w:rPr>
        <w:t>&gt;&gt;</w:t>
      </w:r>
    </w:p>
    <w:p w14:paraId="42D65C58" w14:textId="77777777" w:rsidR="007642BB" w:rsidRDefault="007642BB" w:rsidP="007642BB">
      <w:pPr>
        <w:overflowPunct w:val="0"/>
        <w:autoSpaceDE w:val="0"/>
        <w:autoSpaceDN w:val="0"/>
        <w:adjustRightInd w:val="0"/>
        <w:jc w:val="center"/>
        <w:textAlignment w:val="baseline"/>
        <w:rPr>
          <w:rFonts w:eastAsia="宋体"/>
          <w:color w:val="FF0000"/>
          <w:sz w:val="36"/>
          <w:szCs w:val="22"/>
        </w:rPr>
      </w:pPr>
    </w:p>
    <w:p w14:paraId="1724775D" w14:textId="2F8ACAE2" w:rsidR="00897689" w:rsidRPr="007642BB" w:rsidRDefault="007642BB" w:rsidP="007642B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t xml:space="preserve">&lt;&lt; Start of change </w:t>
      </w:r>
      <w:r>
        <w:rPr>
          <w:rFonts w:eastAsia="宋体"/>
          <w:color w:val="FF0000"/>
          <w:sz w:val="36"/>
          <w:szCs w:val="22"/>
        </w:rPr>
        <w:t>2</w:t>
      </w:r>
      <w:r w:rsidRPr="006B594B">
        <w:rPr>
          <w:rFonts w:eastAsia="宋体"/>
          <w:color w:val="FF0000"/>
          <w:sz w:val="36"/>
          <w:szCs w:val="22"/>
        </w:rPr>
        <w:t>&gt;&gt;</w:t>
      </w:r>
    </w:p>
    <w:p w14:paraId="7149DB6C" w14:textId="77777777" w:rsidR="00897689" w:rsidRPr="00897689" w:rsidRDefault="00897689" w:rsidP="0089768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897689">
        <w:rPr>
          <w:rFonts w:ascii="Arial" w:eastAsia="宋体" w:hAnsi="Arial"/>
          <w:sz w:val="24"/>
          <w:lang w:eastAsia="ko-KR"/>
        </w:rPr>
        <w:t>A.4.5.3.</w:t>
      </w:r>
      <w:r w:rsidRPr="00897689">
        <w:rPr>
          <w:rFonts w:ascii="Arial" w:eastAsia="宋体" w:hAnsi="Arial"/>
          <w:sz w:val="24"/>
          <w:lang w:eastAsia="zh-CN"/>
        </w:rPr>
        <w:t>3</w:t>
      </w:r>
      <w:r w:rsidRPr="00897689">
        <w:rPr>
          <w:rFonts w:ascii="Arial" w:eastAsia="宋体" w:hAnsi="Arial"/>
          <w:sz w:val="24"/>
          <w:lang w:eastAsia="ko-KR"/>
        </w:rPr>
        <w:tab/>
      </w:r>
      <w:proofErr w:type="spellStart"/>
      <w:r w:rsidRPr="00897689">
        <w:rPr>
          <w:rFonts w:ascii="Arial" w:eastAsia="宋体" w:hAnsi="Arial"/>
          <w:sz w:val="24"/>
          <w:lang w:eastAsia="ko-KR"/>
        </w:rPr>
        <w:t>SCell</w:t>
      </w:r>
      <w:proofErr w:type="spellEnd"/>
      <w:r w:rsidRPr="00897689">
        <w:rPr>
          <w:rFonts w:ascii="Arial" w:eastAsia="宋体" w:hAnsi="Arial"/>
          <w:sz w:val="24"/>
          <w:lang w:eastAsia="ko-KR"/>
        </w:rPr>
        <w:t xml:space="preserve"> Activation and deactivation of unknown </w:t>
      </w:r>
      <w:proofErr w:type="spellStart"/>
      <w:r w:rsidRPr="00897689">
        <w:rPr>
          <w:rFonts w:ascii="Arial" w:eastAsia="宋体" w:hAnsi="Arial"/>
          <w:sz w:val="24"/>
          <w:lang w:eastAsia="ko-KR"/>
        </w:rPr>
        <w:t>SCell</w:t>
      </w:r>
      <w:proofErr w:type="spellEnd"/>
      <w:r w:rsidRPr="00897689">
        <w:rPr>
          <w:rFonts w:ascii="Arial" w:eastAsia="宋体" w:hAnsi="Arial"/>
          <w:sz w:val="24"/>
          <w:lang w:eastAsia="ko-KR"/>
        </w:rPr>
        <w:t xml:space="preserve"> in FR1 in non-DRX</w:t>
      </w:r>
    </w:p>
    <w:p w14:paraId="3973B838" w14:textId="77777777" w:rsidR="00897689" w:rsidRPr="00897689" w:rsidRDefault="00897689" w:rsidP="00897689">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r w:rsidRPr="00897689">
        <w:rPr>
          <w:rFonts w:ascii="Arial" w:eastAsia="宋体" w:hAnsi="Arial"/>
          <w:sz w:val="22"/>
          <w:lang w:eastAsia="zh-CN"/>
        </w:rPr>
        <w:t>A.4.5.3.3.1</w:t>
      </w:r>
      <w:r w:rsidRPr="00897689">
        <w:rPr>
          <w:rFonts w:ascii="Arial" w:eastAsia="宋体" w:hAnsi="Arial"/>
          <w:sz w:val="22"/>
          <w:lang w:eastAsia="zh-CN"/>
        </w:rPr>
        <w:tab/>
        <w:t>Test Purpose and Environment</w:t>
      </w:r>
    </w:p>
    <w:p w14:paraId="276F0B18" w14:textId="77777777" w:rsidR="00897689" w:rsidRPr="00897689" w:rsidRDefault="00897689" w:rsidP="00897689">
      <w:pPr>
        <w:overflowPunct w:val="0"/>
        <w:autoSpaceDE w:val="0"/>
        <w:autoSpaceDN w:val="0"/>
        <w:adjustRightInd w:val="0"/>
        <w:textAlignment w:val="baseline"/>
        <w:rPr>
          <w:rFonts w:eastAsia="宋体"/>
          <w:szCs w:val="24"/>
          <w:lang w:eastAsia="ko-KR"/>
        </w:rPr>
      </w:pPr>
      <w:r w:rsidRPr="00897689">
        <w:rPr>
          <w:rFonts w:eastAsia="宋体"/>
          <w:lang w:eastAsia="ko-KR"/>
        </w:rPr>
        <w:t xml:space="preserve">The purpose of this test is to verify that the </w:t>
      </w:r>
      <w:proofErr w:type="spellStart"/>
      <w:r w:rsidRPr="00897689">
        <w:rPr>
          <w:rFonts w:eastAsia="宋体"/>
          <w:lang w:eastAsia="ko-KR"/>
        </w:rPr>
        <w:t>SCell</w:t>
      </w:r>
      <w:proofErr w:type="spellEnd"/>
      <w:r w:rsidRPr="00897689">
        <w:rPr>
          <w:rFonts w:eastAsia="宋体"/>
          <w:lang w:eastAsia="ko-KR"/>
        </w:rPr>
        <w:t xml:space="preserve"> activation and deactivation times are within the requirements stated in section 8.3, when the </w:t>
      </w:r>
      <w:proofErr w:type="spellStart"/>
      <w:r w:rsidRPr="00897689">
        <w:rPr>
          <w:rFonts w:eastAsia="宋体"/>
          <w:lang w:eastAsia="ko-KR"/>
        </w:rPr>
        <w:t>SCell</w:t>
      </w:r>
      <w:proofErr w:type="spellEnd"/>
      <w:r w:rsidRPr="00897689">
        <w:rPr>
          <w:rFonts w:eastAsia="宋体"/>
          <w:lang w:eastAsia="ko-KR"/>
        </w:rPr>
        <w:t xml:space="preserve"> in FR1 is unknown by the UE at the time of activation.</w:t>
      </w:r>
    </w:p>
    <w:p w14:paraId="6A096DE2" w14:textId="77777777" w:rsidR="00897689" w:rsidRPr="00897689" w:rsidRDefault="00897689" w:rsidP="00897689">
      <w:pPr>
        <w:overflowPunct w:val="0"/>
        <w:autoSpaceDE w:val="0"/>
        <w:autoSpaceDN w:val="0"/>
        <w:adjustRightInd w:val="0"/>
        <w:textAlignment w:val="baseline"/>
        <w:rPr>
          <w:rFonts w:eastAsia="宋体"/>
          <w:lang w:eastAsia="ko-KR"/>
        </w:rPr>
      </w:pPr>
      <w:r w:rsidRPr="00897689">
        <w:rPr>
          <w:rFonts w:eastAsia="宋体"/>
          <w:lang w:eastAsia="ko-KR"/>
        </w:rPr>
        <w:t>The supported test configurations are the same as defined in section A.4.5.3.1.1. The test parameters are the same except those described in the following section. The listed parameter values in Tables A.4.5.3.3.1-1 will replace the values of corresponding parameters in Tables A.4.5.3.1.1-2. The test consists of three successive time periods, with duration of T1, T2 and T3, respectively. There are three carriers, E-UTRA has one cell, NR has two cells. Cell 1 and Cell 2 have constant signal levels throughout the test. Before the test starts the UE is connected to Cell 1 (</w:t>
      </w:r>
      <w:proofErr w:type="spellStart"/>
      <w:r w:rsidRPr="00897689">
        <w:rPr>
          <w:rFonts w:eastAsia="宋体"/>
          <w:lang w:eastAsia="ko-KR"/>
        </w:rPr>
        <w:t>PCell</w:t>
      </w:r>
      <w:proofErr w:type="spellEnd"/>
      <w:r w:rsidRPr="00897689">
        <w:rPr>
          <w:rFonts w:eastAsia="宋体"/>
          <w:lang w:eastAsia="ko-KR"/>
        </w:rPr>
        <w:t>) on E-UTRAN and Cell 2 (</w:t>
      </w:r>
      <w:proofErr w:type="spellStart"/>
      <w:r w:rsidRPr="00897689">
        <w:rPr>
          <w:rFonts w:eastAsia="宋体"/>
          <w:lang w:eastAsia="ko-KR"/>
        </w:rPr>
        <w:t>PSCell</w:t>
      </w:r>
      <w:proofErr w:type="spellEnd"/>
      <w:r w:rsidRPr="00897689">
        <w:rPr>
          <w:rFonts w:eastAsia="宋体"/>
          <w:lang w:eastAsia="ko-KR"/>
        </w:rPr>
        <w:t>) on NR, but is not aware of Cell 3 (</w:t>
      </w:r>
      <w:proofErr w:type="spellStart"/>
      <w:r w:rsidRPr="00897689">
        <w:rPr>
          <w:rFonts w:eastAsia="宋体"/>
          <w:lang w:eastAsia="ko-KR"/>
        </w:rPr>
        <w:t>SCell</w:t>
      </w:r>
      <w:proofErr w:type="spellEnd"/>
      <w:r w:rsidRPr="00897689">
        <w:rPr>
          <w:rFonts w:eastAsia="宋体"/>
          <w:lang w:eastAsia="ko-KR"/>
        </w:rPr>
        <w:t xml:space="preserve">) on NR. The UE is monitoring the </w:t>
      </w:r>
      <w:proofErr w:type="spellStart"/>
      <w:r w:rsidRPr="00897689">
        <w:rPr>
          <w:rFonts w:eastAsia="宋体"/>
          <w:lang w:eastAsia="ko-KR"/>
        </w:rPr>
        <w:t>PCell</w:t>
      </w:r>
      <w:proofErr w:type="spellEnd"/>
      <w:r w:rsidRPr="00897689">
        <w:rPr>
          <w:rFonts w:eastAsia="宋体"/>
          <w:lang w:eastAsia="ko-KR"/>
        </w:rPr>
        <w:t xml:space="preserve"> and </w:t>
      </w:r>
      <w:proofErr w:type="spellStart"/>
      <w:r w:rsidRPr="00897689">
        <w:rPr>
          <w:rFonts w:eastAsia="宋体"/>
          <w:lang w:eastAsia="ko-KR"/>
        </w:rPr>
        <w:t>PSCell</w:t>
      </w:r>
      <w:proofErr w:type="spellEnd"/>
      <w:r w:rsidRPr="00897689">
        <w:rPr>
          <w:rFonts w:eastAsia="宋体"/>
          <w:lang w:eastAsia="ko-KR"/>
        </w:rPr>
        <w:t xml:space="preserve">. The UE shall be continuously scheduled in the </w:t>
      </w:r>
      <w:proofErr w:type="spellStart"/>
      <w:r w:rsidRPr="00897689">
        <w:rPr>
          <w:rFonts w:eastAsia="宋体"/>
          <w:lang w:eastAsia="ko-KR"/>
        </w:rPr>
        <w:t>PCell</w:t>
      </w:r>
      <w:proofErr w:type="spellEnd"/>
      <w:r w:rsidRPr="00897689">
        <w:rPr>
          <w:rFonts w:eastAsia="宋体"/>
          <w:lang w:eastAsia="ko-KR"/>
        </w:rPr>
        <w:t xml:space="preserve"> and </w:t>
      </w:r>
      <w:proofErr w:type="spellStart"/>
      <w:r w:rsidRPr="00897689">
        <w:rPr>
          <w:rFonts w:eastAsia="宋体"/>
          <w:lang w:eastAsia="ko-KR"/>
        </w:rPr>
        <w:t>PSCell</w:t>
      </w:r>
      <w:proofErr w:type="spellEnd"/>
      <w:r w:rsidRPr="00897689">
        <w:rPr>
          <w:rFonts w:eastAsia="宋体"/>
          <w:lang w:eastAsia="ko-KR"/>
        </w:rPr>
        <w:t xml:space="preserve"> throughout the whole test.</w:t>
      </w:r>
    </w:p>
    <w:p w14:paraId="06C972F6"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ko-KR"/>
        </w:rPr>
        <w:t xml:space="preserve">At the beginning of T1 the UE receives an RRC message by which the </w:t>
      </w:r>
      <w:proofErr w:type="spellStart"/>
      <w:r w:rsidRPr="00897689">
        <w:rPr>
          <w:rFonts w:eastAsia="宋体"/>
          <w:lang w:eastAsia="ko-KR"/>
        </w:rPr>
        <w:t>SCell</w:t>
      </w:r>
      <w:proofErr w:type="spellEnd"/>
      <w:r w:rsidRPr="00897689">
        <w:rPr>
          <w:rFonts w:eastAsia="宋体"/>
          <w:lang w:eastAsia="ko-KR"/>
        </w:rPr>
        <w:t xml:space="preserve"> (Cell 3) becomes configured on NR. During T1 the </w:t>
      </w:r>
      <w:proofErr w:type="spellStart"/>
      <w:r w:rsidRPr="00897689">
        <w:rPr>
          <w:rFonts w:eastAsia="宋体"/>
          <w:lang w:eastAsia="ko-KR"/>
        </w:rPr>
        <w:t>SCell</w:t>
      </w:r>
      <w:proofErr w:type="spellEnd"/>
      <w:r w:rsidRPr="00897689">
        <w:rPr>
          <w:rFonts w:eastAsia="宋体"/>
          <w:lang w:eastAsia="ko-KR"/>
        </w:rPr>
        <w:t xml:space="preserve"> is powered off and UE is not aware of </w:t>
      </w:r>
      <w:proofErr w:type="spellStart"/>
      <w:r w:rsidRPr="00897689">
        <w:rPr>
          <w:rFonts w:eastAsia="宋体"/>
          <w:lang w:eastAsia="ko-KR"/>
        </w:rPr>
        <w:t>SCell</w:t>
      </w:r>
      <w:proofErr w:type="spellEnd"/>
      <w:r w:rsidRPr="00897689">
        <w:rPr>
          <w:rFonts w:eastAsia="宋体"/>
          <w:lang w:eastAsia="ko-KR"/>
        </w:rPr>
        <w:t>.</w:t>
      </w:r>
    </w:p>
    <w:p w14:paraId="794C0481"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A MAC message for activation of </w:t>
      </w:r>
      <w:proofErr w:type="spellStart"/>
      <w:r w:rsidRPr="00897689">
        <w:rPr>
          <w:rFonts w:eastAsia="宋体"/>
          <w:lang w:eastAsia="zh-CN"/>
        </w:rPr>
        <w:t>SCell</w:t>
      </w:r>
      <w:proofErr w:type="spellEnd"/>
      <w:r w:rsidRPr="00897689">
        <w:rPr>
          <w:rFonts w:eastAsia="宋体"/>
          <w:lang w:eastAsia="zh-CN"/>
        </w:rPr>
        <w:t xml:space="preserve"> is sent by the test equipment [100ms] after the RRC message, in a slot # denoted m. The point in time at which the MAC message</w:t>
      </w:r>
      <w:r w:rsidRPr="00897689">
        <w:rPr>
          <w:rFonts w:eastAsia="宋体"/>
          <w:lang w:eastAsia="ko-KR"/>
        </w:rPr>
        <w:t xml:space="preserve"> for activation of </w:t>
      </w:r>
      <w:proofErr w:type="spellStart"/>
      <w:r w:rsidRPr="00897689">
        <w:rPr>
          <w:rFonts w:eastAsia="宋体"/>
          <w:lang w:eastAsia="ko-KR"/>
        </w:rPr>
        <w:t>SCell</w:t>
      </w:r>
      <w:proofErr w:type="spellEnd"/>
      <w:r w:rsidRPr="00897689">
        <w:rPr>
          <w:rFonts w:eastAsia="宋体"/>
          <w:lang w:eastAsia="zh-CN"/>
        </w:rPr>
        <w:t xml:space="preserve"> is received at the UE antenna connector defines the start of time period T2. </w:t>
      </w:r>
      <w:r w:rsidRPr="00897689">
        <w:rPr>
          <w:rFonts w:eastAsia="宋体"/>
          <w:lang w:eastAsia="ko-KR"/>
        </w:rPr>
        <w:t xml:space="preserve">Immediately at beginning of T2 the transmission power of cell </w:t>
      </w:r>
      <w:r w:rsidRPr="00897689">
        <w:rPr>
          <w:rFonts w:eastAsia="宋体"/>
          <w:lang w:eastAsia="zh-CN"/>
        </w:rPr>
        <w:t>3</w:t>
      </w:r>
      <w:r w:rsidRPr="00897689">
        <w:rPr>
          <w:rFonts w:eastAsia="宋体"/>
          <w:lang w:eastAsia="ko-KR"/>
        </w:rPr>
        <w:t xml:space="preserve"> is increased to same level as for cell </w:t>
      </w:r>
      <w:r w:rsidRPr="00897689">
        <w:rPr>
          <w:rFonts w:eastAsia="宋体"/>
          <w:lang w:eastAsia="zh-CN"/>
        </w:rPr>
        <w:t xml:space="preserve">2. The UE shall be able to report valid CSI for the activated </w:t>
      </w:r>
      <w:proofErr w:type="spellStart"/>
      <w:r w:rsidRPr="00897689">
        <w:rPr>
          <w:rFonts w:eastAsia="宋体"/>
          <w:lang w:eastAsia="zh-CN"/>
        </w:rPr>
        <w:t>SCell</w:t>
      </w:r>
      <w:proofErr w:type="spellEnd"/>
      <w:r w:rsidRPr="00897689">
        <w:rPr>
          <w:rFonts w:eastAsia="宋体"/>
          <w:lang w:eastAsia="zh-CN"/>
        </w:rPr>
        <w:t xml:space="preserve"> at latest in slot (</w:t>
      </w:r>
      <w:proofErr w:type="spellStart"/>
      <w:r w:rsidRPr="00897689">
        <w:rPr>
          <w:rFonts w:eastAsia="宋体"/>
          <w:lang w:eastAsia="zh-CN"/>
        </w:rPr>
        <w:t>m+T</w:t>
      </w:r>
      <w:r w:rsidRPr="00897689">
        <w:rPr>
          <w:rFonts w:eastAsia="宋体"/>
          <w:vertAlign w:val="subscript"/>
          <w:lang w:eastAsia="zh-CN"/>
        </w:rPr>
        <w:t>HARQ</w:t>
      </w:r>
      <w:r w:rsidRPr="00897689">
        <w:rPr>
          <w:rFonts w:eastAsia="宋体"/>
          <w:lang w:eastAsia="zh-CN"/>
        </w:rPr>
        <w:t>+T</w:t>
      </w:r>
      <w:r w:rsidRPr="00897689">
        <w:rPr>
          <w:rFonts w:eastAsia="宋体"/>
          <w:vertAlign w:val="subscript"/>
          <w:lang w:eastAsia="zh-CN"/>
        </w:rPr>
        <w:t>activation_time</w:t>
      </w:r>
      <w:r w:rsidRPr="00897689">
        <w:rPr>
          <w:rFonts w:eastAsia="宋体"/>
          <w:lang w:eastAsia="zh-CN"/>
        </w:rPr>
        <w:t>+T</w:t>
      </w:r>
      <w:r w:rsidRPr="00897689">
        <w:rPr>
          <w:rFonts w:eastAsia="宋体"/>
          <w:vertAlign w:val="subscript"/>
          <w:lang w:eastAsia="zh-CN"/>
        </w:rPr>
        <w:t>CSI_Reporting</w:t>
      </w:r>
      <w:proofErr w:type="spellEnd"/>
      <w:r w:rsidRPr="00897689">
        <w:rPr>
          <w:rFonts w:eastAsia="宋体"/>
          <w:lang w:eastAsia="zh-CN"/>
        </w:rPr>
        <w:t xml:space="preserve">) as defined in section 8.3 provided the </w:t>
      </w:r>
      <w:proofErr w:type="spellStart"/>
      <w:r w:rsidRPr="00897689">
        <w:rPr>
          <w:rFonts w:eastAsia="宋体"/>
          <w:lang w:eastAsia="zh-CN"/>
        </w:rPr>
        <w:t>SCell</w:t>
      </w:r>
      <w:proofErr w:type="spellEnd"/>
      <w:r w:rsidRPr="00897689">
        <w:rPr>
          <w:rFonts w:eastAsia="宋体"/>
          <w:lang w:eastAsia="zh-CN"/>
        </w:rPr>
        <w:t xml:space="preserve"> can be successfully detected on the first attempt. The UE shall start reporting CSI in slot (</w:t>
      </w:r>
      <w:proofErr w:type="spellStart"/>
      <w:r w:rsidRPr="00897689">
        <w:rPr>
          <w:rFonts w:eastAsia="宋体"/>
          <w:lang w:eastAsia="zh-CN"/>
        </w:rPr>
        <w:t>m+k</w:t>
      </w:r>
      <w:proofErr w:type="spellEnd"/>
      <w:r w:rsidRPr="00897689">
        <w:rPr>
          <w:rFonts w:eastAsia="宋体"/>
          <w:lang w:eastAsia="zh-CN"/>
        </w:rPr>
        <w:t xml:space="preserve">) and shall report CQI index 0 (out-of-range) until the </w:t>
      </w:r>
      <w:proofErr w:type="spellStart"/>
      <w:r w:rsidRPr="00897689">
        <w:rPr>
          <w:rFonts w:eastAsia="宋体"/>
          <w:lang w:eastAsia="zh-CN"/>
        </w:rPr>
        <w:t>SCell</w:t>
      </w:r>
      <w:proofErr w:type="spellEnd"/>
      <w:r w:rsidRPr="00897689">
        <w:rPr>
          <w:rFonts w:eastAsia="宋体"/>
          <w:lang w:eastAsia="zh-CN"/>
        </w:rPr>
        <w:t xml:space="preserve"> activation has been completed. Any </w:t>
      </w:r>
      <w:proofErr w:type="spellStart"/>
      <w:r w:rsidRPr="00897689">
        <w:rPr>
          <w:rFonts w:eastAsia="宋体"/>
          <w:lang w:eastAsia="zh-CN"/>
        </w:rPr>
        <w:t>PCell</w:t>
      </w:r>
      <w:proofErr w:type="spellEnd"/>
      <w:r w:rsidRPr="00897689">
        <w:rPr>
          <w:rFonts w:eastAsia="宋体"/>
          <w:lang w:eastAsia="zh-CN"/>
        </w:rPr>
        <w:t xml:space="preserve"> interruption due to activation of </w:t>
      </w:r>
      <w:proofErr w:type="spellStart"/>
      <w:r w:rsidRPr="00897689">
        <w:rPr>
          <w:rFonts w:eastAsia="宋体"/>
          <w:lang w:eastAsia="zh-CN"/>
        </w:rPr>
        <w:t>SCell</w:t>
      </w:r>
      <w:proofErr w:type="spellEnd"/>
      <w:r w:rsidRPr="00897689">
        <w:rPr>
          <w:rFonts w:eastAsia="宋体"/>
          <w:lang w:eastAsia="zh-CN"/>
        </w:rPr>
        <w:t xml:space="preserve"> shall occur in the slot (m+1+[T</w:t>
      </w:r>
      <w:r w:rsidRPr="00897689">
        <w:rPr>
          <w:rFonts w:eastAsia="宋体"/>
          <w:vertAlign w:val="subscript"/>
          <w:lang w:eastAsia="zh-CN"/>
        </w:rPr>
        <w:t>HARQ</w:t>
      </w:r>
      <w:r w:rsidRPr="00897689">
        <w:rPr>
          <w:rFonts w:eastAsia="宋体"/>
          <w:lang w:eastAsia="zh-CN"/>
        </w:rPr>
        <w:t>]) to (m+1+[T</w:t>
      </w:r>
      <w:r w:rsidRPr="00897689">
        <w:rPr>
          <w:rFonts w:eastAsia="宋体"/>
          <w:vertAlign w:val="subscript"/>
          <w:lang w:eastAsia="zh-CN"/>
        </w:rPr>
        <w:t>HARQ</w:t>
      </w:r>
      <w:r w:rsidRPr="00897689">
        <w:rPr>
          <w:rFonts w:eastAsia="宋体"/>
          <w:lang w:eastAsia="zh-CN"/>
        </w:rPr>
        <w:t>+3ms+</w:t>
      </w:r>
      <w:r w:rsidRPr="00897689" w:rsidDel="008E4BA3">
        <w:rPr>
          <w:rFonts w:eastAsia="宋体"/>
          <w:lang w:eastAsia="zh-CN"/>
        </w:rPr>
        <w:t xml:space="preserve"> </w:t>
      </w:r>
      <w:proofErr w:type="spellStart"/>
      <w:r w:rsidRPr="00897689">
        <w:rPr>
          <w:rFonts w:eastAsia="宋体"/>
          <w:lang w:eastAsia="zh-CN"/>
        </w:rPr>
        <w:t>T</w:t>
      </w:r>
      <w:r w:rsidRPr="00897689">
        <w:rPr>
          <w:rFonts w:eastAsia="宋体"/>
          <w:vertAlign w:val="subscript"/>
          <w:lang w:eastAsia="zh-CN"/>
        </w:rPr>
        <w:t>SMTC_MAX</w:t>
      </w:r>
      <w:r w:rsidRPr="00897689">
        <w:rPr>
          <w:rFonts w:eastAsia="宋体"/>
          <w:lang w:eastAsia="zh-CN"/>
        </w:rPr>
        <w:t>+T</w:t>
      </w:r>
      <w:r w:rsidRPr="00897689">
        <w:rPr>
          <w:rFonts w:eastAsia="宋体"/>
          <w:vertAlign w:val="subscript"/>
          <w:lang w:eastAsia="zh-CN"/>
        </w:rPr>
        <w:t>SMTC_duration</w:t>
      </w:r>
      <w:proofErr w:type="spellEnd"/>
      <w:r w:rsidRPr="00897689">
        <w:rPr>
          <w:rFonts w:eastAsia="宋体"/>
          <w:lang w:eastAsia="zh-CN"/>
        </w:rPr>
        <w:t>]) as defined in section 8.3.</w:t>
      </w:r>
    </w:p>
    <w:p w14:paraId="7455D174"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Time period T3 starts when a MAC message for deactivation of the </w:t>
      </w:r>
      <w:proofErr w:type="spellStart"/>
      <w:r w:rsidRPr="00897689">
        <w:rPr>
          <w:rFonts w:eastAsia="宋体"/>
          <w:lang w:eastAsia="zh-CN"/>
        </w:rPr>
        <w:t>SCell</w:t>
      </w:r>
      <w:proofErr w:type="spellEnd"/>
      <w:r w:rsidRPr="00897689">
        <w:rPr>
          <w:rFonts w:eastAsia="宋体"/>
          <w:lang w:eastAsia="zh-CN"/>
        </w:rPr>
        <w:t xml:space="preserve">, sent from the test equipment to the UE in a slot # denoted n, is received at the UE antenna connector. The UE shall carry out deactivation of the </w:t>
      </w:r>
      <w:proofErr w:type="spellStart"/>
      <w:r w:rsidRPr="00897689">
        <w:rPr>
          <w:rFonts w:eastAsia="宋体"/>
          <w:lang w:eastAsia="zh-CN"/>
        </w:rPr>
        <w:t>SCell</w:t>
      </w:r>
      <w:proofErr w:type="spellEnd"/>
      <w:r w:rsidRPr="00897689">
        <w:rPr>
          <w:rFonts w:eastAsia="宋体"/>
          <w:lang w:eastAsia="zh-CN"/>
        </w:rPr>
        <w:t xml:space="preserve"> at latest in slot (n+[T</w:t>
      </w:r>
      <w:r w:rsidRPr="00897689">
        <w:rPr>
          <w:rFonts w:eastAsia="宋体"/>
          <w:vertAlign w:val="subscript"/>
          <w:lang w:eastAsia="zh-CN"/>
        </w:rPr>
        <w:t>HARQ</w:t>
      </w:r>
      <w:r w:rsidRPr="00897689">
        <w:rPr>
          <w:rFonts w:eastAsia="宋体"/>
          <w:lang w:eastAsia="zh-CN"/>
        </w:rPr>
        <w:t xml:space="preserve">+3ms]) as defined in section 8.3, and any </w:t>
      </w:r>
      <w:proofErr w:type="spellStart"/>
      <w:r w:rsidRPr="00897689">
        <w:rPr>
          <w:rFonts w:eastAsia="宋体"/>
          <w:lang w:eastAsia="zh-CN"/>
        </w:rPr>
        <w:t>PCell</w:t>
      </w:r>
      <w:proofErr w:type="spellEnd"/>
      <w:r w:rsidRPr="00897689">
        <w:rPr>
          <w:rFonts w:eastAsia="宋体"/>
          <w:lang w:eastAsia="zh-CN"/>
        </w:rPr>
        <w:t xml:space="preserve"> and </w:t>
      </w:r>
      <w:proofErr w:type="spellStart"/>
      <w:r w:rsidRPr="00897689">
        <w:rPr>
          <w:rFonts w:eastAsia="宋体"/>
          <w:lang w:eastAsia="zh-CN"/>
        </w:rPr>
        <w:t>PSCell</w:t>
      </w:r>
      <w:proofErr w:type="spellEnd"/>
      <w:r w:rsidRPr="00897689">
        <w:rPr>
          <w:rFonts w:eastAsia="宋体"/>
          <w:lang w:eastAsia="zh-CN"/>
        </w:rPr>
        <w:t xml:space="preserve"> interruption due to the deactivation shall occur in the (n+1+[T</w:t>
      </w:r>
      <w:r w:rsidRPr="00897689">
        <w:rPr>
          <w:rFonts w:eastAsia="宋体"/>
          <w:vertAlign w:val="subscript"/>
          <w:lang w:eastAsia="zh-CN"/>
        </w:rPr>
        <w:t>HARQ</w:t>
      </w:r>
      <w:r w:rsidRPr="00897689">
        <w:rPr>
          <w:rFonts w:eastAsia="宋体"/>
          <w:lang w:eastAsia="zh-CN"/>
        </w:rPr>
        <w:t>]) to (n+1+[T</w:t>
      </w:r>
      <w:r w:rsidRPr="00897689">
        <w:rPr>
          <w:rFonts w:eastAsia="宋体"/>
          <w:vertAlign w:val="subscript"/>
          <w:lang w:eastAsia="zh-CN"/>
        </w:rPr>
        <w:t>HARQ</w:t>
      </w:r>
      <w:r w:rsidRPr="00897689">
        <w:rPr>
          <w:rFonts w:eastAsia="宋体"/>
          <w:lang w:eastAsia="zh-CN"/>
        </w:rPr>
        <w:t>+3ms]) as defined in section 8.3.</w:t>
      </w:r>
    </w:p>
    <w:p w14:paraId="1B515471"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The test equipment verifies that potential interruption is carried out in the correct time span by monitoring ACK/NACK sent in </w:t>
      </w:r>
      <w:proofErr w:type="spellStart"/>
      <w:r w:rsidRPr="00897689">
        <w:rPr>
          <w:rFonts w:eastAsia="宋体"/>
          <w:lang w:eastAsia="zh-CN"/>
        </w:rPr>
        <w:t>PSCell</w:t>
      </w:r>
      <w:proofErr w:type="spellEnd"/>
      <w:r w:rsidRPr="00897689">
        <w:rPr>
          <w:rFonts w:eastAsia="宋体"/>
          <w:lang w:eastAsia="zh-CN"/>
        </w:rPr>
        <w:t xml:space="preserve"> during activation of </w:t>
      </w:r>
      <w:proofErr w:type="spellStart"/>
      <w:r w:rsidRPr="00897689">
        <w:rPr>
          <w:rFonts w:eastAsia="宋体"/>
          <w:lang w:eastAsia="zh-CN"/>
        </w:rPr>
        <w:t>SCell</w:t>
      </w:r>
      <w:proofErr w:type="spellEnd"/>
      <w:r w:rsidRPr="00897689">
        <w:rPr>
          <w:rFonts w:eastAsia="宋体"/>
          <w:lang w:eastAsia="zh-CN"/>
        </w:rPr>
        <w:t>, respectively.</w:t>
      </w:r>
    </w:p>
    <w:p w14:paraId="1A212BED"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The test equipment verifies the activation time by counting the slots from the time when the </w:t>
      </w:r>
      <w:proofErr w:type="spellStart"/>
      <w:r w:rsidRPr="00897689">
        <w:rPr>
          <w:rFonts w:eastAsia="宋体"/>
          <w:lang w:eastAsia="zh-CN"/>
        </w:rPr>
        <w:t>SCell</w:t>
      </w:r>
      <w:proofErr w:type="spellEnd"/>
      <w:r w:rsidRPr="00897689">
        <w:rPr>
          <w:rFonts w:eastAsia="宋体"/>
          <w:lang w:eastAsia="zh-CN"/>
        </w:rPr>
        <w:t xml:space="preserve"> activation command is sent until a CSI report with other than CQI index 0 is received.</w:t>
      </w:r>
    </w:p>
    <w:p w14:paraId="059ED168"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The test equipment verifies the deactivation time by counting the slots from the time when the SCell1 deactivation command is sent until CQI reporting for SCell1 is discontinued.</w:t>
      </w:r>
    </w:p>
    <w:p w14:paraId="38D44000" w14:textId="77777777" w:rsidR="00897689" w:rsidRPr="00897689" w:rsidRDefault="00897689" w:rsidP="00897689">
      <w:pPr>
        <w:keepNext/>
        <w:keepLines/>
        <w:overflowPunct w:val="0"/>
        <w:autoSpaceDE w:val="0"/>
        <w:autoSpaceDN w:val="0"/>
        <w:adjustRightInd w:val="0"/>
        <w:spacing w:before="60"/>
        <w:jc w:val="center"/>
        <w:textAlignment w:val="baseline"/>
        <w:rPr>
          <w:rFonts w:ascii="Arial" w:eastAsia="宋体" w:hAnsi="Arial"/>
          <w:b/>
          <w:lang w:eastAsia="ko-KR"/>
        </w:rPr>
      </w:pPr>
      <w:r w:rsidRPr="00897689">
        <w:rPr>
          <w:rFonts w:ascii="Arial" w:eastAsia="宋体" w:hAnsi="Arial"/>
          <w:b/>
          <w:lang w:eastAsia="ko-KR"/>
        </w:rPr>
        <w:t xml:space="preserve">Table A.4.5.3.3.1-1: General test parameters for unknown FR1 </w:t>
      </w:r>
      <w:proofErr w:type="spellStart"/>
      <w:r w:rsidRPr="00897689">
        <w:rPr>
          <w:rFonts w:ascii="Arial" w:eastAsia="宋体" w:hAnsi="Arial"/>
          <w:b/>
          <w:lang w:eastAsia="ko-KR"/>
        </w:rPr>
        <w:t>SCell</w:t>
      </w:r>
      <w:proofErr w:type="spellEnd"/>
      <w:r w:rsidRPr="00897689">
        <w:rPr>
          <w:rFonts w:ascii="Arial" w:eastAsia="宋体" w:hAnsi="Arial"/>
          <w:b/>
          <w:lang w:eastAsia="ko-KR"/>
        </w:rPr>
        <w:t xml:space="preserve"> activation case, 160ms </w:t>
      </w:r>
      <w:proofErr w:type="spellStart"/>
      <w:r w:rsidRPr="00897689">
        <w:rPr>
          <w:rFonts w:ascii="Arial" w:eastAsia="宋体" w:hAnsi="Arial"/>
          <w:b/>
          <w:lang w:eastAsia="ko-KR"/>
        </w:rPr>
        <w:t>SCell</w:t>
      </w:r>
      <w:proofErr w:type="spellEnd"/>
      <w:r w:rsidRPr="00897689">
        <w:rPr>
          <w:rFonts w:ascii="Arial" w:eastAsia="宋体" w:hAnsi="Arial"/>
          <w:b/>
          <w:lang w:eastAsia="ko-KR"/>
        </w:rPr>
        <w:t xml:space="preserve">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897689" w:rsidRPr="00897689" w14:paraId="3874A1F2" w14:textId="77777777" w:rsidTr="00D74DF0">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41A802D6" w14:textId="77777777" w:rsidR="00897689" w:rsidRPr="00897689" w:rsidRDefault="00897689" w:rsidP="0089768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897689">
              <w:rPr>
                <w:rFonts w:ascii="Arial" w:eastAsia="宋体"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581A67A" w14:textId="77777777" w:rsidR="00897689" w:rsidRPr="00897689" w:rsidRDefault="00897689" w:rsidP="0089768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897689">
              <w:rPr>
                <w:rFonts w:ascii="Arial" w:eastAsia="宋体"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39DC9540" w14:textId="77777777" w:rsidR="00897689" w:rsidRPr="00897689" w:rsidRDefault="00897689" w:rsidP="0089768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897689">
              <w:rPr>
                <w:rFonts w:ascii="Arial" w:eastAsia="宋体"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E56868C" w14:textId="77777777" w:rsidR="00897689" w:rsidRPr="00897689" w:rsidRDefault="00897689" w:rsidP="0089768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897689">
              <w:rPr>
                <w:rFonts w:ascii="Arial" w:eastAsia="宋体" w:hAnsi="Arial" w:cs="Arial"/>
                <w:b/>
                <w:sz w:val="18"/>
              </w:rPr>
              <w:t>Comment</w:t>
            </w:r>
          </w:p>
        </w:tc>
      </w:tr>
      <w:tr w:rsidR="00897689" w:rsidRPr="00897689" w14:paraId="44FE38A3" w14:textId="77777777" w:rsidTr="00D74DF0">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6D7588C5" w14:textId="77777777" w:rsidR="00897689" w:rsidRPr="00897689" w:rsidRDefault="00897689" w:rsidP="00897689">
            <w:pPr>
              <w:keepNext/>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0CCED3" w14:textId="77777777" w:rsidR="00897689" w:rsidRPr="00897689" w:rsidRDefault="00897689" w:rsidP="00897689">
            <w:pPr>
              <w:keepNext/>
              <w:keepLines/>
              <w:overflowPunct w:val="0"/>
              <w:autoSpaceDE w:val="0"/>
              <w:autoSpaceDN w:val="0"/>
              <w:adjustRightInd w:val="0"/>
              <w:spacing w:after="0"/>
              <w:jc w:val="center"/>
              <w:textAlignment w:val="baseline"/>
              <w:rPr>
                <w:rFonts w:ascii="Arial" w:eastAsia="宋体" w:hAnsi="Arial" w:cs="v4.2.0"/>
                <w:sz w:val="18"/>
                <w:lang w:eastAsia="ja-JP"/>
              </w:rPr>
            </w:pPr>
            <w:proofErr w:type="spellStart"/>
            <w:r w:rsidRPr="00897689">
              <w:rPr>
                <w:rFonts w:ascii="Arial" w:eastAsia="宋体"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36745CC" w14:textId="77777777" w:rsidR="00897689" w:rsidRPr="00897689" w:rsidRDefault="00897689" w:rsidP="00897689">
            <w:pPr>
              <w:keepNext/>
              <w:keepLines/>
              <w:overflowPunct w:val="0"/>
              <w:autoSpaceDE w:val="0"/>
              <w:autoSpaceDN w:val="0"/>
              <w:adjustRightInd w:val="0"/>
              <w:spacing w:after="0"/>
              <w:jc w:val="center"/>
              <w:textAlignment w:val="baseline"/>
              <w:rPr>
                <w:rFonts w:ascii="Arial" w:eastAsia="宋体" w:hAnsi="Arial" w:cs="v4.2.0"/>
                <w:sz w:val="18"/>
                <w:lang w:eastAsia="ja-JP"/>
              </w:rPr>
            </w:pPr>
            <w:del w:id="61" w:author="Chen, Delia (NSB - CN/Hangzhou)" w:date="2019-05-03T11:42:00Z">
              <w:r w:rsidRPr="00897689" w:rsidDel="00A61AE4">
                <w:rPr>
                  <w:rFonts w:ascii="Arial" w:eastAsia="宋体" w:hAnsi="Arial" w:cs="Arial"/>
                  <w:sz w:val="18"/>
                </w:rPr>
                <w:delText>[</w:delText>
              </w:r>
            </w:del>
            <w:r w:rsidRPr="00897689">
              <w:rPr>
                <w:rFonts w:ascii="Arial" w:eastAsia="宋体" w:hAnsi="Arial" w:cs="Arial"/>
                <w:sz w:val="18"/>
              </w:rPr>
              <w:t>100</w:t>
            </w:r>
            <w:del w:id="62" w:author="Chen, Delia (NSB - CN/Hangzhou)" w:date="2019-05-03T11:42:00Z">
              <w:r w:rsidRPr="00897689" w:rsidDel="00A61AE4">
                <w:rPr>
                  <w:rFonts w:ascii="Arial" w:eastAsia="宋体" w:hAnsi="Arial" w:cs="Arial"/>
                  <w:sz w:val="18"/>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5BED9872" w14:textId="77777777" w:rsidR="00897689" w:rsidRPr="00897689" w:rsidRDefault="00897689" w:rsidP="00897689">
            <w:pPr>
              <w:keepNext/>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 xml:space="preserve">During this time the </w:t>
            </w:r>
            <w:proofErr w:type="spellStart"/>
            <w:r w:rsidRPr="00897689">
              <w:rPr>
                <w:rFonts w:ascii="Arial" w:eastAsia="宋体" w:hAnsi="Arial" w:cs="v4.2.0"/>
                <w:sz w:val="18"/>
              </w:rPr>
              <w:t>PSCell</w:t>
            </w:r>
            <w:proofErr w:type="spellEnd"/>
            <w:r w:rsidRPr="00897689">
              <w:rPr>
                <w:rFonts w:ascii="Arial" w:eastAsia="宋体" w:hAnsi="Arial" w:cs="v4.2.0"/>
                <w:sz w:val="18"/>
              </w:rPr>
              <w:t xml:space="preserve"> shall be known and the </w:t>
            </w:r>
            <w:proofErr w:type="spellStart"/>
            <w:r w:rsidRPr="00897689">
              <w:rPr>
                <w:rFonts w:ascii="Arial" w:eastAsia="宋体" w:hAnsi="Arial" w:cs="v4.2.0"/>
                <w:sz w:val="18"/>
              </w:rPr>
              <w:t>SCell</w:t>
            </w:r>
            <w:proofErr w:type="spellEnd"/>
            <w:r w:rsidRPr="00897689">
              <w:rPr>
                <w:rFonts w:ascii="Arial" w:eastAsia="宋体" w:hAnsi="Arial" w:cs="v4.2.0"/>
                <w:sz w:val="18"/>
              </w:rPr>
              <w:t xml:space="preserve"> configured, but not detected.</w:t>
            </w:r>
          </w:p>
        </w:tc>
      </w:tr>
    </w:tbl>
    <w:p w14:paraId="67CF9C48" w14:textId="77777777" w:rsidR="00897689" w:rsidRPr="00897689" w:rsidRDefault="00897689" w:rsidP="00897689">
      <w:pPr>
        <w:rPr>
          <w:rFonts w:eastAsia="宋体"/>
          <w:lang w:eastAsia="zh-CN"/>
        </w:rPr>
      </w:pPr>
    </w:p>
    <w:p w14:paraId="22AB528C" w14:textId="77777777" w:rsidR="00897689" w:rsidRPr="00897689" w:rsidRDefault="00897689" w:rsidP="00897689">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r w:rsidRPr="00897689">
        <w:rPr>
          <w:rFonts w:ascii="Arial" w:eastAsia="宋体" w:hAnsi="Arial"/>
          <w:sz w:val="22"/>
          <w:lang w:eastAsia="zh-CN"/>
        </w:rPr>
        <w:t>A.4.5.3.3.2</w:t>
      </w:r>
      <w:r w:rsidRPr="00897689">
        <w:rPr>
          <w:rFonts w:ascii="Arial" w:eastAsia="宋体" w:hAnsi="Arial"/>
          <w:sz w:val="22"/>
          <w:lang w:eastAsia="zh-CN"/>
        </w:rPr>
        <w:tab/>
        <w:t>Test Requirements</w:t>
      </w:r>
    </w:p>
    <w:p w14:paraId="218A76EA"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The test requirements defined in section A.4.5.3.1.2 shall apply to this test case, except </w:t>
      </w:r>
      <w:proofErr w:type="spellStart"/>
      <w:r w:rsidRPr="00897689">
        <w:rPr>
          <w:rFonts w:eastAsia="宋体"/>
          <w:lang w:eastAsia="zh-CN"/>
        </w:rPr>
        <w:t>T</w:t>
      </w:r>
      <w:r w:rsidRPr="00897689">
        <w:rPr>
          <w:rFonts w:eastAsia="宋体"/>
          <w:vertAlign w:val="subscript"/>
          <w:lang w:eastAsia="zh-CN"/>
        </w:rPr>
        <w:t>activation_time</w:t>
      </w:r>
      <w:proofErr w:type="spellEnd"/>
      <w:r w:rsidRPr="00897689">
        <w:rPr>
          <w:rFonts w:eastAsia="宋体"/>
          <w:lang w:eastAsia="zh-CN"/>
        </w:rPr>
        <w:t xml:space="preserve"> will be replaced with the value [2*T</w:t>
      </w:r>
      <w:r w:rsidRPr="00897689">
        <w:rPr>
          <w:rFonts w:eastAsia="宋体"/>
          <w:vertAlign w:val="subscript"/>
          <w:lang w:eastAsia="zh-CN"/>
        </w:rPr>
        <w:t>SMTC_MAX</w:t>
      </w:r>
      <w:r w:rsidRPr="00897689">
        <w:rPr>
          <w:rFonts w:eastAsia="宋体"/>
          <w:lang w:eastAsia="zh-CN"/>
        </w:rPr>
        <w:t>+2*T</w:t>
      </w:r>
      <w:r w:rsidRPr="00897689">
        <w:rPr>
          <w:rFonts w:eastAsia="宋体"/>
          <w:vertAlign w:val="subscript"/>
          <w:lang w:eastAsia="zh-CN"/>
        </w:rPr>
        <w:t>SMTC_SCell</w:t>
      </w:r>
      <w:r w:rsidRPr="00897689">
        <w:rPr>
          <w:rFonts w:eastAsia="宋体"/>
          <w:lang w:eastAsia="zh-CN"/>
        </w:rPr>
        <w:t>+5ms] as defined in section 8.3.</w:t>
      </w:r>
    </w:p>
    <w:p w14:paraId="0EB92358" w14:textId="6A2932D6" w:rsidR="007B1E2E" w:rsidRDefault="007B1E2E" w:rsidP="007B1E2E">
      <w:pPr>
        <w:jc w:val="center"/>
      </w:pPr>
      <w:r w:rsidRPr="00AF412A">
        <w:rPr>
          <w:rFonts w:eastAsia="宋体"/>
          <w:color w:val="FF0000"/>
          <w:sz w:val="36"/>
          <w:szCs w:val="22"/>
        </w:rPr>
        <w:lastRenderedPageBreak/>
        <w:t xml:space="preserve">&lt; End of change </w:t>
      </w:r>
      <w:r w:rsidR="007642BB">
        <w:rPr>
          <w:rFonts w:eastAsia="宋体"/>
          <w:color w:val="FF0000"/>
          <w:sz w:val="36"/>
          <w:szCs w:val="22"/>
        </w:rPr>
        <w:t>2</w:t>
      </w:r>
      <w:r w:rsidRPr="00AF412A">
        <w:rPr>
          <w:rFonts w:eastAsia="宋体"/>
          <w:color w:val="FF0000"/>
          <w:sz w:val="36"/>
          <w:szCs w:val="22"/>
        </w:rPr>
        <w:t>&gt;&gt;</w:t>
      </w:r>
    </w:p>
    <w:sectPr w:rsidR="007B1E2E"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C78DB9" w14:textId="77777777" w:rsidR="00982FCD" w:rsidRDefault="00982FCD">
      <w:r>
        <w:separator/>
      </w:r>
    </w:p>
  </w:endnote>
  <w:endnote w:type="continuationSeparator" w:id="0">
    <w:p w14:paraId="189C059E" w14:textId="77777777" w:rsidR="00982FCD" w:rsidRDefault="00982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DF368" w14:textId="77777777" w:rsidR="00D74DF0" w:rsidRDefault="00D74D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E3396" w14:textId="77777777" w:rsidR="00D74DF0" w:rsidRDefault="00D74D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17608" w14:textId="77777777" w:rsidR="00D74DF0" w:rsidRDefault="00D74D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3BB9A" w14:textId="77777777" w:rsidR="00982FCD" w:rsidRDefault="00982FCD">
      <w:r>
        <w:separator/>
      </w:r>
    </w:p>
  </w:footnote>
  <w:footnote w:type="continuationSeparator" w:id="0">
    <w:p w14:paraId="003CC7D5" w14:textId="77777777" w:rsidR="00982FCD" w:rsidRDefault="00982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B7F7B" w14:textId="77777777" w:rsidR="00D74DF0" w:rsidRDefault="00D7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0FC4C" w14:textId="77777777" w:rsidR="00D74DF0" w:rsidRDefault="00D74D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7EBC6" w14:textId="77777777" w:rsidR="00D74DF0" w:rsidRDefault="00D74D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E18E1" w14:textId="77777777" w:rsidR="00D74DF0" w:rsidRDefault="00D74D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F036" w14:textId="77777777" w:rsidR="00D74DF0" w:rsidRDefault="00D74D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6C909" w14:textId="77777777" w:rsidR="00D74DF0" w:rsidRDefault="00D74D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0"/>
  </w:num>
  <w:num w:numId="2">
    <w:abstractNumId w:val="39"/>
  </w:num>
  <w:num w:numId="3">
    <w:abstractNumId w:val="43"/>
  </w:num>
  <w:num w:numId="4">
    <w:abstractNumId w:val="15"/>
  </w:num>
  <w:num w:numId="5">
    <w:abstractNumId w:val="17"/>
  </w:num>
  <w:num w:numId="6">
    <w:abstractNumId w:val="1"/>
  </w:num>
  <w:num w:numId="7">
    <w:abstractNumId w:val="18"/>
  </w:num>
  <w:num w:numId="8">
    <w:abstractNumId w:val="3"/>
  </w:num>
  <w:num w:numId="9">
    <w:abstractNumId w:val="42"/>
  </w:num>
  <w:num w:numId="10">
    <w:abstractNumId w:val="30"/>
  </w:num>
  <w:num w:numId="11">
    <w:abstractNumId w:val="19"/>
  </w:num>
  <w:num w:numId="12">
    <w:abstractNumId w:val="37"/>
  </w:num>
  <w:num w:numId="13">
    <w:abstractNumId w:val="9"/>
  </w:num>
  <w:num w:numId="14">
    <w:abstractNumId w:val="41"/>
  </w:num>
  <w:num w:numId="15">
    <w:abstractNumId w:val="21"/>
  </w:num>
  <w:num w:numId="16">
    <w:abstractNumId w:val="27"/>
  </w:num>
  <w:num w:numId="17">
    <w:abstractNumId w:val="35"/>
  </w:num>
  <w:num w:numId="18">
    <w:abstractNumId w:val="0"/>
  </w:num>
  <w:num w:numId="19">
    <w:abstractNumId w:val="34"/>
  </w:num>
  <w:num w:numId="20">
    <w:abstractNumId w:val="33"/>
  </w:num>
  <w:num w:numId="21">
    <w:abstractNumId w:val="44"/>
  </w:num>
  <w:num w:numId="22">
    <w:abstractNumId w:val="10"/>
  </w:num>
  <w:num w:numId="23">
    <w:abstractNumId w:val="32"/>
  </w:num>
  <w:num w:numId="24">
    <w:abstractNumId w:val="23"/>
  </w:num>
  <w:num w:numId="25">
    <w:abstractNumId w:val="22"/>
  </w:num>
  <w:num w:numId="26">
    <w:abstractNumId w:val="45"/>
  </w:num>
  <w:num w:numId="27">
    <w:abstractNumId w:val="11"/>
  </w:num>
  <w:num w:numId="28">
    <w:abstractNumId w:val="6"/>
  </w:num>
  <w:num w:numId="29">
    <w:abstractNumId w:val="4"/>
  </w:num>
  <w:num w:numId="30">
    <w:abstractNumId w:val="7"/>
  </w:num>
  <w:num w:numId="31">
    <w:abstractNumId w:val="13"/>
  </w:num>
  <w:num w:numId="32">
    <w:abstractNumId w:val="36"/>
  </w:num>
  <w:num w:numId="33">
    <w:abstractNumId w:val="29"/>
  </w:num>
  <w:num w:numId="34">
    <w:abstractNumId w:val="26"/>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lvlOverride w:ilvl="0">
      <w:startOverride w:val="1"/>
    </w:lvlOverride>
  </w:num>
  <w:num w:numId="38">
    <w:abstractNumId w:val="2"/>
  </w:num>
  <w:num w:numId="39">
    <w:abstractNumId w:val="8"/>
  </w:num>
  <w:num w:numId="40">
    <w:abstractNumId w:val="16"/>
  </w:num>
  <w:num w:numId="41">
    <w:abstractNumId w:val="12"/>
  </w:num>
  <w:num w:numId="42">
    <w:abstractNumId w:val="38"/>
  </w:num>
  <w:num w:numId="43">
    <w:abstractNumId w:val="25"/>
  </w:num>
  <w:num w:numId="44">
    <w:abstractNumId w:val="14"/>
  </w:num>
  <w:num w:numId="45">
    <w:abstractNumId w:val="31"/>
  </w:num>
  <w:num w:numId="46">
    <w:abstractNumId w:val="5"/>
  </w:num>
  <w:num w:numId="47">
    <w:abstractNumId w:val="28"/>
  </w:num>
  <w:num w:numId="48">
    <w:abstractNumId w:val="24"/>
  </w:num>
  <w:num w:numId="49">
    <w:abstractNumId w:val="4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F56"/>
    <w:rsid w:val="000046CE"/>
    <w:rsid w:val="000136EB"/>
    <w:rsid w:val="0002256B"/>
    <w:rsid w:val="00022E4A"/>
    <w:rsid w:val="0002696F"/>
    <w:rsid w:val="00031F8A"/>
    <w:rsid w:val="000367F3"/>
    <w:rsid w:val="00043078"/>
    <w:rsid w:val="00043359"/>
    <w:rsid w:val="00070B8A"/>
    <w:rsid w:val="000752DD"/>
    <w:rsid w:val="0007620A"/>
    <w:rsid w:val="0007629B"/>
    <w:rsid w:val="000A2B20"/>
    <w:rsid w:val="000A3154"/>
    <w:rsid w:val="000A6394"/>
    <w:rsid w:val="000B0221"/>
    <w:rsid w:val="000B3BF1"/>
    <w:rsid w:val="000B7FED"/>
    <w:rsid w:val="000C038A"/>
    <w:rsid w:val="000C43C5"/>
    <w:rsid w:val="000C6598"/>
    <w:rsid w:val="000C6E91"/>
    <w:rsid w:val="000D3FC7"/>
    <w:rsid w:val="000E3213"/>
    <w:rsid w:val="000E4D5D"/>
    <w:rsid w:val="000F0760"/>
    <w:rsid w:val="000F0CCE"/>
    <w:rsid w:val="0010080D"/>
    <w:rsid w:val="00111FEB"/>
    <w:rsid w:val="00114C10"/>
    <w:rsid w:val="001158FF"/>
    <w:rsid w:val="001171CC"/>
    <w:rsid w:val="00121241"/>
    <w:rsid w:val="0012302E"/>
    <w:rsid w:val="00145D43"/>
    <w:rsid w:val="00150F9A"/>
    <w:rsid w:val="00154EA5"/>
    <w:rsid w:val="00157138"/>
    <w:rsid w:val="00162BF8"/>
    <w:rsid w:val="0018640F"/>
    <w:rsid w:val="00190431"/>
    <w:rsid w:val="00192C46"/>
    <w:rsid w:val="001962D7"/>
    <w:rsid w:val="001A08B3"/>
    <w:rsid w:val="001A46B0"/>
    <w:rsid w:val="001A6605"/>
    <w:rsid w:val="001A68C4"/>
    <w:rsid w:val="001A7B60"/>
    <w:rsid w:val="001B45E1"/>
    <w:rsid w:val="001B52F0"/>
    <w:rsid w:val="001B671C"/>
    <w:rsid w:val="001B7A65"/>
    <w:rsid w:val="001C7FC4"/>
    <w:rsid w:val="001D44CC"/>
    <w:rsid w:val="001D797A"/>
    <w:rsid w:val="001E41F3"/>
    <w:rsid w:val="001E4E8B"/>
    <w:rsid w:val="001F1912"/>
    <w:rsid w:val="001F603D"/>
    <w:rsid w:val="00202256"/>
    <w:rsid w:val="0020374C"/>
    <w:rsid w:val="00206B98"/>
    <w:rsid w:val="002138D8"/>
    <w:rsid w:val="002267C5"/>
    <w:rsid w:val="00232CA7"/>
    <w:rsid w:val="0024479A"/>
    <w:rsid w:val="0024776B"/>
    <w:rsid w:val="002548CD"/>
    <w:rsid w:val="0026004D"/>
    <w:rsid w:val="00260DD7"/>
    <w:rsid w:val="002638D6"/>
    <w:rsid w:val="002640DD"/>
    <w:rsid w:val="00270C66"/>
    <w:rsid w:val="002735A7"/>
    <w:rsid w:val="00275D12"/>
    <w:rsid w:val="00284FEB"/>
    <w:rsid w:val="002860C4"/>
    <w:rsid w:val="002903D2"/>
    <w:rsid w:val="00292AAA"/>
    <w:rsid w:val="00292CFB"/>
    <w:rsid w:val="002A0847"/>
    <w:rsid w:val="002A27A3"/>
    <w:rsid w:val="002B5741"/>
    <w:rsid w:val="002D4B8A"/>
    <w:rsid w:val="002E2A0B"/>
    <w:rsid w:val="002E3DAB"/>
    <w:rsid w:val="002E6F2B"/>
    <w:rsid w:val="002F0517"/>
    <w:rsid w:val="002F51FE"/>
    <w:rsid w:val="00305409"/>
    <w:rsid w:val="003120B4"/>
    <w:rsid w:val="00312575"/>
    <w:rsid w:val="0032163E"/>
    <w:rsid w:val="00330AAE"/>
    <w:rsid w:val="00345A55"/>
    <w:rsid w:val="00353EB9"/>
    <w:rsid w:val="003609EF"/>
    <w:rsid w:val="0036231A"/>
    <w:rsid w:val="00363277"/>
    <w:rsid w:val="00374DD4"/>
    <w:rsid w:val="00395C69"/>
    <w:rsid w:val="00395FD0"/>
    <w:rsid w:val="003A0C84"/>
    <w:rsid w:val="003A23C7"/>
    <w:rsid w:val="003B53AF"/>
    <w:rsid w:val="003E1A36"/>
    <w:rsid w:val="003F23D2"/>
    <w:rsid w:val="00405F8F"/>
    <w:rsid w:val="00407A0E"/>
    <w:rsid w:val="00410371"/>
    <w:rsid w:val="004242F1"/>
    <w:rsid w:val="004246DD"/>
    <w:rsid w:val="00431EA7"/>
    <w:rsid w:val="00432C79"/>
    <w:rsid w:val="00434B25"/>
    <w:rsid w:val="00435A02"/>
    <w:rsid w:val="004361B1"/>
    <w:rsid w:val="00441C3C"/>
    <w:rsid w:val="00473A73"/>
    <w:rsid w:val="0048194B"/>
    <w:rsid w:val="00490DD8"/>
    <w:rsid w:val="00495817"/>
    <w:rsid w:val="00497488"/>
    <w:rsid w:val="004B11F4"/>
    <w:rsid w:val="004B3B0B"/>
    <w:rsid w:val="004B7266"/>
    <w:rsid w:val="004B75B7"/>
    <w:rsid w:val="004E0A49"/>
    <w:rsid w:val="004E2282"/>
    <w:rsid w:val="004E39B1"/>
    <w:rsid w:val="004E5602"/>
    <w:rsid w:val="004F3358"/>
    <w:rsid w:val="00501852"/>
    <w:rsid w:val="00505287"/>
    <w:rsid w:val="0051580D"/>
    <w:rsid w:val="00517ABE"/>
    <w:rsid w:val="00527D4B"/>
    <w:rsid w:val="00534A65"/>
    <w:rsid w:val="00541829"/>
    <w:rsid w:val="00542A0F"/>
    <w:rsid w:val="00543BA7"/>
    <w:rsid w:val="00547111"/>
    <w:rsid w:val="00552611"/>
    <w:rsid w:val="00553603"/>
    <w:rsid w:val="00554DA9"/>
    <w:rsid w:val="00556197"/>
    <w:rsid w:val="00566D56"/>
    <w:rsid w:val="005776EB"/>
    <w:rsid w:val="005820A5"/>
    <w:rsid w:val="00592D74"/>
    <w:rsid w:val="00594036"/>
    <w:rsid w:val="005A7433"/>
    <w:rsid w:val="005B1BC0"/>
    <w:rsid w:val="005B1E0B"/>
    <w:rsid w:val="005C02EA"/>
    <w:rsid w:val="005C2DAE"/>
    <w:rsid w:val="005D2EE5"/>
    <w:rsid w:val="005D3AEF"/>
    <w:rsid w:val="005D7008"/>
    <w:rsid w:val="005E2C44"/>
    <w:rsid w:val="005E5251"/>
    <w:rsid w:val="005E7E5C"/>
    <w:rsid w:val="005F6B35"/>
    <w:rsid w:val="006170F6"/>
    <w:rsid w:val="00621188"/>
    <w:rsid w:val="006257ED"/>
    <w:rsid w:val="00626419"/>
    <w:rsid w:val="00634EBB"/>
    <w:rsid w:val="006436F3"/>
    <w:rsid w:val="00646CAC"/>
    <w:rsid w:val="0066005A"/>
    <w:rsid w:val="00672E2E"/>
    <w:rsid w:val="00686C01"/>
    <w:rsid w:val="00691777"/>
    <w:rsid w:val="006920F8"/>
    <w:rsid w:val="0069420D"/>
    <w:rsid w:val="0069443E"/>
    <w:rsid w:val="00695808"/>
    <w:rsid w:val="006974F9"/>
    <w:rsid w:val="006A0C99"/>
    <w:rsid w:val="006A5F94"/>
    <w:rsid w:val="006B46FB"/>
    <w:rsid w:val="006B594B"/>
    <w:rsid w:val="006C5751"/>
    <w:rsid w:val="006D1C80"/>
    <w:rsid w:val="006D40FF"/>
    <w:rsid w:val="006E1C70"/>
    <w:rsid w:val="006E21FB"/>
    <w:rsid w:val="006F22A9"/>
    <w:rsid w:val="006F3ED5"/>
    <w:rsid w:val="006F50C6"/>
    <w:rsid w:val="00701248"/>
    <w:rsid w:val="00701845"/>
    <w:rsid w:val="00716652"/>
    <w:rsid w:val="00725A6F"/>
    <w:rsid w:val="007308ED"/>
    <w:rsid w:val="00736362"/>
    <w:rsid w:val="00742920"/>
    <w:rsid w:val="0076062F"/>
    <w:rsid w:val="007642BB"/>
    <w:rsid w:val="00771AAD"/>
    <w:rsid w:val="00776825"/>
    <w:rsid w:val="00777A42"/>
    <w:rsid w:val="00780B64"/>
    <w:rsid w:val="007823C5"/>
    <w:rsid w:val="0078292C"/>
    <w:rsid w:val="00783AC3"/>
    <w:rsid w:val="00787A2C"/>
    <w:rsid w:val="00791B44"/>
    <w:rsid w:val="00792342"/>
    <w:rsid w:val="007977A8"/>
    <w:rsid w:val="007A3390"/>
    <w:rsid w:val="007A7CE0"/>
    <w:rsid w:val="007B03BE"/>
    <w:rsid w:val="007B0DC6"/>
    <w:rsid w:val="007B1E2E"/>
    <w:rsid w:val="007B4D15"/>
    <w:rsid w:val="007B512A"/>
    <w:rsid w:val="007C2097"/>
    <w:rsid w:val="007C5D0A"/>
    <w:rsid w:val="007D0DE4"/>
    <w:rsid w:val="007D1BC0"/>
    <w:rsid w:val="007D2FA6"/>
    <w:rsid w:val="007D6A07"/>
    <w:rsid w:val="007E0BD3"/>
    <w:rsid w:val="007E19F4"/>
    <w:rsid w:val="007E714E"/>
    <w:rsid w:val="007F7259"/>
    <w:rsid w:val="008040A8"/>
    <w:rsid w:val="008072E9"/>
    <w:rsid w:val="00807663"/>
    <w:rsid w:val="00820387"/>
    <w:rsid w:val="008279FA"/>
    <w:rsid w:val="00833216"/>
    <w:rsid w:val="00844881"/>
    <w:rsid w:val="00862542"/>
    <w:rsid w:val="008626E7"/>
    <w:rsid w:val="00867A5D"/>
    <w:rsid w:val="00870907"/>
    <w:rsid w:val="00870EE7"/>
    <w:rsid w:val="00871DDE"/>
    <w:rsid w:val="008723C7"/>
    <w:rsid w:val="00873A9D"/>
    <w:rsid w:val="008819DC"/>
    <w:rsid w:val="00881BD9"/>
    <w:rsid w:val="0088216C"/>
    <w:rsid w:val="0088549D"/>
    <w:rsid w:val="008938C4"/>
    <w:rsid w:val="00896769"/>
    <w:rsid w:val="00897689"/>
    <w:rsid w:val="008A2E1F"/>
    <w:rsid w:val="008A3453"/>
    <w:rsid w:val="008A45A6"/>
    <w:rsid w:val="008B1D27"/>
    <w:rsid w:val="008B4E01"/>
    <w:rsid w:val="008C0719"/>
    <w:rsid w:val="008D0A1F"/>
    <w:rsid w:val="008D4507"/>
    <w:rsid w:val="008E1BE6"/>
    <w:rsid w:val="008E4BA3"/>
    <w:rsid w:val="008F2D30"/>
    <w:rsid w:val="008F686C"/>
    <w:rsid w:val="00900D91"/>
    <w:rsid w:val="0091439E"/>
    <w:rsid w:val="009148DE"/>
    <w:rsid w:val="009178F5"/>
    <w:rsid w:val="0092027E"/>
    <w:rsid w:val="00923AEA"/>
    <w:rsid w:val="00924C5F"/>
    <w:rsid w:val="009474C8"/>
    <w:rsid w:val="00962967"/>
    <w:rsid w:val="00964FD1"/>
    <w:rsid w:val="009777D9"/>
    <w:rsid w:val="00982FCD"/>
    <w:rsid w:val="00991B88"/>
    <w:rsid w:val="00997869"/>
    <w:rsid w:val="00997BB2"/>
    <w:rsid w:val="009A496C"/>
    <w:rsid w:val="009A5753"/>
    <w:rsid w:val="009A579D"/>
    <w:rsid w:val="009B0315"/>
    <w:rsid w:val="009E3297"/>
    <w:rsid w:val="009E43A0"/>
    <w:rsid w:val="009F3AF9"/>
    <w:rsid w:val="009F6CF0"/>
    <w:rsid w:val="009F734F"/>
    <w:rsid w:val="009F7546"/>
    <w:rsid w:val="00A246B6"/>
    <w:rsid w:val="00A304D2"/>
    <w:rsid w:val="00A33B1B"/>
    <w:rsid w:val="00A412A7"/>
    <w:rsid w:val="00A47E70"/>
    <w:rsid w:val="00A50CF0"/>
    <w:rsid w:val="00A61AE4"/>
    <w:rsid w:val="00A62661"/>
    <w:rsid w:val="00A630A7"/>
    <w:rsid w:val="00A64182"/>
    <w:rsid w:val="00A676ED"/>
    <w:rsid w:val="00A7386A"/>
    <w:rsid w:val="00A7671C"/>
    <w:rsid w:val="00A80525"/>
    <w:rsid w:val="00A86F8E"/>
    <w:rsid w:val="00AA2CBC"/>
    <w:rsid w:val="00AB39EE"/>
    <w:rsid w:val="00AC5820"/>
    <w:rsid w:val="00AD010E"/>
    <w:rsid w:val="00AD1CD8"/>
    <w:rsid w:val="00AE3592"/>
    <w:rsid w:val="00AE3E5A"/>
    <w:rsid w:val="00AF02D0"/>
    <w:rsid w:val="00AF230B"/>
    <w:rsid w:val="00AF69F8"/>
    <w:rsid w:val="00B00C2C"/>
    <w:rsid w:val="00B02222"/>
    <w:rsid w:val="00B04778"/>
    <w:rsid w:val="00B12B5C"/>
    <w:rsid w:val="00B2270F"/>
    <w:rsid w:val="00B258BB"/>
    <w:rsid w:val="00B40552"/>
    <w:rsid w:val="00B4764A"/>
    <w:rsid w:val="00B50CBB"/>
    <w:rsid w:val="00B51F62"/>
    <w:rsid w:val="00B639DC"/>
    <w:rsid w:val="00B63ABB"/>
    <w:rsid w:val="00B67B97"/>
    <w:rsid w:val="00B703A1"/>
    <w:rsid w:val="00B706E4"/>
    <w:rsid w:val="00B70ACE"/>
    <w:rsid w:val="00B81DB8"/>
    <w:rsid w:val="00B95237"/>
    <w:rsid w:val="00B968C8"/>
    <w:rsid w:val="00BA26A7"/>
    <w:rsid w:val="00BA3EC5"/>
    <w:rsid w:val="00BA51D9"/>
    <w:rsid w:val="00BB3803"/>
    <w:rsid w:val="00BB5DFC"/>
    <w:rsid w:val="00BC641C"/>
    <w:rsid w:val="00BD279D"/>
    <w:rsid w:val="00BD38D2"/>
    <w:rsid w:val="00BD3D79"/>
    <w:rsid w:val="00BD6BB8"/>
    <w:rsid w:val="00BE37C9"/>
    <w:rsid w:val="00BE3982"/>
    <w:rsid w:val="00C00A92"/>
    <w:rsid w:val="00C07654"/>
    <w:rsid w:val="00C365E7"/>
    <w:rsid w:val="00C41C24"/>
    <w:rsid w:val="00C42431"/>
    <w:rsid w:val="00C51589"/>
    <w:rsid w:val="00C51B17"/>
    <w:rsid w:val="00C52C12"/>
    <w:rsid w:val="00C66BA2"/>
    <w:rsid w:val="00C71D3D"/>
    <w:rsid w:val="00C7410B"/>
    <w:rsid w:val="00C779E5"/>
    <w:rsid w:val="00C817C8"/>
    <w:rsid w:val="00C90457"/>
    <w:rsid w:val="00C95985"/>
    <w:rsid w:val="00C96F9F"/>
    <w:rsid w:val="00CB14B5"/>
    <w:rsid w:val="00CB16D1"/>
    <w:rsid w:val="00CB62FD"/>
    <w:rsid w:val="00CB6B5B"/>
    <w:rsid w:val="00CC400B"/>
    <w:rsid w:val="00CC5026"/>
    <w:rsid w:val="00CC68D0"/>
    <w:rsid w:val="00CD3B13"/>
    <w:rsid w:val="00CD4196"/>
    <w:rsid w:val="00CD52DB"/>
    <w:rsid w:val="00CE0C59"/>
    <w:rsid w:val="00CE2722"/>
    <w:rsid w:val="00CF004D"/>
    <w:rsid w:val="00CF1F63"/>
    <w:rsid w:val="00CF7A1A"/>
    <w:rsid w:val="00D0083B"/>
    <w:rsid w:val="00D03F9A"/>
    <w:rsid w:val="00D042C3"/>
    <w:rsid w:val="00D0551F"/>
    <w:rsid w:val="00D06D51"/>
    <w:rsid w:val="00D071CB"/>
    <w:rsid w:val="00D077E6"/>
    <w:rsid w:val="00D07B96"/>
    <w:rsid w:val="00D111B1"/>
    <w:rsid w:val="00D12E5A"/>
    <w:rsid w:val="00D2114F"/>
    <w:rsid w:val="00D24991"/>
    <w:rsid w:val="00D26B67"/>
    <w:rsid w:val="00D26F7B"/>
    <w:rsid w:val="00D34B61"/>
    <w:rsid w:val="00D37664"/>
    <w:rsid w:val="00D37D51"/>
    <w:rsid w:val="00D40A2F"/>
    <w:rsid w:val="00D4577D"/>
    <w:rsid w:val="00D50255"/>
    <w:rsid w:val="00D50CC3"/>
    <w:rsid w:val="00D52B24"/>
    <w:rsid w:val="00D5613B"/>
    <w:rsid w:val="00D669B6"/>
    <w:rsid w:val="00D7119D"/>
    <w:rsid w:val="00D74DF0"/>
    <w:rsid w:val="00D75C8A"/>
    <w:rsid w:val="00D77F83"/>
    <w:rsid w:val="00D90DD7"/>
    <w:rsid w:val="00D91899"/>
    <w:rsid w:val="00D92BC8"/>
    <w:rsid w:val="00D954AF"/>
    <w:rsid w:val="00D96750"/>
    <w:rsid w:val="00DA22D2"/>
    <w:rsid w:val="00DB1BF5"/>
    <w:rsid w:val="00DB6F3E"/>
    <w:rsid w:val="00DB77F3"/>
    <w:rsid w:val="00DC57CF"/>
    <w:rsid w:val="00DC5CC2"/>
    <w:rsid w:val="00DD0112"/>
    <w:rsid w:val="00DD02CC"/>
    <w:rsid w:val="00DD7CAF"/>
    <w:rsid w:val="00DE2FD3"/>
    <w:rsid w:val="00DE34CF"/>
    <w:rsid w:val="00DF2E8B"/>
    <w:rsid w:val="00E06BC2"/>
    <w:rsid w:val="00E102BA"/>
    <w:rsid w:val="00E13F3D"/>
    <w:rsid w:val="00E14E66"/>
    <w:rsid w:val="00E15A03"/>
    <w:rsid w:val="00E163D7"/>
    <w:rsid w:val="00E3383C"/>
    <w:rsid w:val="00E34898"/>
    <w:rsid w:val="00E36106"/>
    <w:rsid w:val="00E43378"/>
    <w:rsid w:val="00E50490"/>
    <w:rsid w:val="00E60D57"/>
    <w:rsid w:val="00E676B1"/>
    <w:rsid w:val="00E87CE2"/>
    <w:rsid w:val="00EB0492"/>
    <w:rsid w:val="00EB09B7"/>
    <w:rsid w:val="00EB25A3"/>
    <w:rsid w:val="00ED60F1"/>
    <w:rsid w:val="00EE19C6"/>
    <w:rsid w:val="00EE2C5F"/>
    <w:rsid w:val="00EE6744"/>
    <w:rsid w:val="00EE7D7C"/>
    <w:rsid w:val="00EF2A49"/>
    <w:rsid w:val="00F0039D"/>
    <w:rsid w:val="00F1279A"/>
    <w:rsid w:val="00F2122B"/>
    <w:rsid w:val="00F234CC"/>
    <w:rsid w:val="00F24E2E"/>
    <w:rsid w:val="00F251CA"/>
    <w:rsid w:val="00F25D98"/>
    <w:rsid w:val="00F300FB"/>
    <w:rsid w:val="00F44890"/>
    <w:rsid w:val="00F4630C"/>
    <w:rsid w:val="00F4708F"/>
    <w:rsid w:val="00F55A45"/>
    <w:rsid w:val="00F62F8C"/>
    <w:rsid w:val="00F64424"/>
    <w:rsid w:val="00F6764F"/>
    <w:rsid w:val="00F7541D"/>
    <w:rsid w:val="00F812AD"/>
    <w:rsid w:val="00F9322D"/>
    <w:rsid w:val="00FB2D0E"/>
    <w:rsid w:val="00FB4196"/>
    <w:rsid w:val="00FB494E"/>
    <w:rsid w:val="00FB4FCB"/>
    <w:rsid w:val="00FB6386"/>
    <w:rsid w:val="00FC035F"/>
    <w:rsid w:val="00FC046E"/>
    <w:rsid w:val="00FC28E8"/>
    <w:rsid w:val="00FD0330"/>
    <w:rsid w:val="00FD305D"/>
    <w:rsid w:val="00FF1465"/>
    <w:rsid w:val="00FF46CF"/>
    <w:rsid w:val="00FF7E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A96A8B"/>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D07B96"/>
    <w:rPr>
      <w:rFonts w:ascii="Arial" w:hAnsi="Arial"/>
      <w:sz w:val="18"/>
      <w:lang w:val="en-GB" w:eastAsia="en-US"/>
    </w:rPr>
  </w:style>
  <w:style w:type="character" w:customStyle="1" w:styleId="TACChar">
    <w:name w:val="TAC Char"/>
    <w:link w:val="TAC"/>
    <w:qFormat/>
    <w:rsid w:val="00D07B96"/>
    <w:rPr>
      <w:rFonts w:ascii="Arial" w:hAnsi="Arial"/>
      <w:sz w:val="18"/>
      <w:lang w:val="en-GB" w:eastAsia="en-US"/>
    </w:rPr>
  </w:style>
  <w:style w:type="character" w:customStyle="1" w:styleId="TAHCar">
    <w:name w:val="TAH Car"/>
    <w:link w:val="TAH"/>
    <w:qFormat/>
    <w:rsid w:val="00D07B96"/>
    <w:rPr>
      <w:rFonts w:ascii="Arial" w:hAnsi="Arial"/>
      <w:b/>
      <w:sz w:val="18"/>
      <w:lang w:val="en-GB" w:eastAsia="en-US"/>
    </w:rPr>
  </w:style>
  <w:style w:type="character" w:customStyle="1" w:styleId="THChar">
    <w:name w:val="TH Char"/>
    <w:link w:val="TH"/>
    <w:rsid w:val="00D07B96"/>
    <w:rPr>
      <w:rFonts w:ascii="Arial" w:hAnsi="Arial"/>
      <w:b/>
      <w:lang w:val="en-GB" w:eastAsia="en-US"/>
    </w:rPr>
  </w:style>
  <w:style w:type="character" w:customStyle="1" w:styleId="TANChar">
    <w:name w:val="TAN Char"/>
    <w:link w:val="TAN"/>
    <w:rsid w:val="00D07B96"/>
    <w:rPr>
      <w:rFonts w:ascii="Arial" w:hAnsi="Arial"/>
      <w:sz w:val="18"/>
      <w:lang w:val="en-GB" w:eastAsia="en-US"/>
    </w:rPr>
  </w:style>
  <w:style w:type="paragraph" w:styleId="Revision">
    <w:name w:val="Revision"/>
    <w:hidden/>
    <w:uiPriority w:val="99"/>
    <w:semiHidden/>
    <w:rsid w:val="00C779E5"/>
    <w:rPr>
      <w:rFonts w:ascii="Times New Roman" w:hAnsi="Times New Roman"/>
      <w:lang w:val="en-GB" w:eastAsia="en-US"/>
    </w:rPr>
  </w:style>
  <w:style w:type="character" w:customStyle="1" w:styleId="CRCoverPageChar">
    <w:name w:val="CR Cover Page Char"/>
    <w:link w:val="CRCoverPage"/>
    <w:rsid w:val="002903D2"/>
    <w:rPr>
      <w:rFonts w:ascii="Arial" w:hAnsi="Arial"/>
      <w:lang w:val="en-GB" w:eastAsia="en-US"/>
    </w:rPr>
  </w:style>
  <w:style w:type="numbering" w:customStyle="1" w:styleId="NoList1">
    <w:name w:val="No List1"/>
    <w:next w:val="NoList"/>
    <w:uiPriority w:val="99"/>
    <w:semiHidden/>
    <w:unhideWhenUsed/>
    <w:rsid w:val="002903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903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903D2"/>
    <w:rPr>
      <w:rFonts w:ascii="Arial" w:hAnsi="Arial"/>
      <w:sz w:val="32"/>
      <w:lang w:val="en-GB" w:eastAsia="en-US"/>
    </w:rPr>
  </w:style>
  <w:style w:type="character" w:customStyle="1" w:styleId="Heading3Char">
    <w:name w:val="Heading 3 Char"/>
    <w:basedOn w:val="DefaultParagraphFont"/>
    <w:uiPriority w:val="9"/>
    <w:rsid w:val="002903D2"/>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03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2903D2"/>
    <w:rPr>
      <w:rFonts w:ascii="Arial" w:hAnsi="Arial"/>
      <w:sz w:val="22"/>
      <w:lang w:val="en-GB" w:eastAsia="en-US"/>
    </w:rPr>
  </w:style>
  <w:style w:type="character" w:customStyle="1" w:styleId="Heading6Char">
    <w:name w:val="Heading 6 Char"/>
    <w:aliases w:val="T1 Char4,Header 6 Char"/>
    <w:basedOn w:val="DefaultParagraphFont"/>
    <w:link w:val="Heading6"/>
    <w:rsid w:val="002903D2"/>
    <w:rPr>
      <w:rFonts w:ascii="Arial" w:hAnsi="Arial"/>
      <w:lang w:val="en-GB" w:eastAsia="en-US"/>
    </w:rPr>
  </w:style>
  <w:style w:type="character" w:customStyle="1" w:styleId="Heading7Char">
    <w:name w:val="Heading 7 Char"/>
    <w:basedOn w:val="DefaultParagraphFont"/>
    <w:link w:val="Heading7"/>
    <w:rsid w:val="002903D2"/>
    <w:rPr>
      <w:rFonts w:ascii="Arial" w:hAnsi="Arial"/>
      <w:lang w:val="en-GB" w:eastAsia="en-US"/>
    </w:rPr>
  </w:style>
  <w:style w:type="character" w:customStyle="1" w:styleId="Heading8Char">
    <w:name w:val="Heading 8 Char"/>
    <w:basedOn w:val="DefaultParagraphFont"/>
    <w:link w:val="Heading8"/>
    <w:uiPriority w:val="99"/>
    <w:rsid w:val="002903D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903D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903D2"/>
    <w:rPr>
      <w:rFonts w:ascii="Arial" w:hAnsi="Arial"/>
      <w:sz w:val="28"/>
      <w:lang w:val="en-GB" w:eastAsia="en-US"/>
    </w:rPr>
  </w:style>
  <w:style w:type="character" w:customStyle="1" w:styleId="H6Char">
    <w:name w:val="H6 Char"/>
    <w:link w:val="H6"/>
    <w:rsid w:val="002903D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903D2"/>
    <w:rPr>
      <w:rFonts w:ascii="Arial" w:hAnsi="Arial"/>
      <w:b/>
      <w:noProof/>
      <w:sz w:val="18"/>
      <w:lang w:val="en-GB" w:eastAsia="en-US"/>
    </w:rPr>
  </w:style>
  <w:style w:type="character" w:customStyle="1" w:styleId="FooterChar">
    <w:name w:val="Footer Char"/>
    <w:basedOn w:val="DefaultParagraphFont"/>
    <w:link w:val="Footer"/>
    <w:uiPriority w:val="99"/>
    <w:rsid w:val="002903D2"/>
    <w:rPr>
      <w:rFonts w:ascii="Arial" w:hAnsi="Arial"/>
      <w:b/>
      <w:i/>
      <w:noProof/>
      <w:sz w:val="18"/>
      <w:lang w:val="en-GB" w:eastAsia="en-US"/>
    </w:rPr>
  </w:style>
  <w:style w:type="character" w:customStyle="1" w:styleId="NOChar">
    <w:name w:val="NO Char"/>
    <w:link w:val="NO"/>
    <w:rsid w:val="002903D2"/>
    <w:rPr>
      <w:rFonts w:ascii="Times New Roman" w:hAnsi="Times New Roman"/>
      <w:lang w:val="en-GB" w:eastAsia="en-US"/>
    </w:rPr>
  </w:style>
  <w:style w:type="character" w:customStyle="1" w:styleId="EXChar">
    <w:name w:val="EX Char"/>
    <w:link w:val="EX"/>
    <w:rsid w:val="002903D2"/>
    <w:rPr>
      <w:rFonts w:ascii="Times New Roman" w:hAnsi="Times New Roman"/>
      <w:lang w:val="en-GB" w:eastAsia="en-US"/>
    </w:rPr>
  </w:style>
  <w:style w:type="character" w:customStyle="1" w:styleId="B1Char">
    <w:name w:val="B1 Char"/>
    <w:link w:val="B10"/>
    <w:rsid w:val="002903D2"/>
    <w:rPr>
      <w:rFonts w:ascii="Times New Roman" w:hAnsi="Times New Roman"/>
      <w:lang w:val="en-GB" w:eastAsia="en-US"/>
    </w:rPr>
  </w:style>
  <w:style w:type="character" w:customStyle="1" w:styleId="TFChar">
    <w:name w:val="TF Char"/>
    <w:link w:val="TF"/>
    <w:rsid w:val="002903D2"/>
    <w:rPr>
      <w:rFonts w:ascii="Arial" w:hAnsi="Arial"/>
      <w:b/>
      <w:lang w:val="en-GB" w:eastAsia="en-US"/>
    </w:rPr>
  </w:style>
  <w:style w:type="character" w:customStyle="1" w:styleId="B2Char">
    <w:name w:val="B2 Char"/>
    <w:link w:val="B2"/>
    <w:rsid w:val="002903D2"/>
    <w:rPr>
      <w:rFonts w:ascii="Times New Roman" w:hAnsi="Times New Roman"/>
      <w:lang w:val="en-GB" w:eastAsia="en-US"/>
    </w:rPr>
  </w:style>
  <w:style w:type="character" w:customStyle="1" w:styleId="B4Char">
    <w:name w:val="B4 Char"/>
    <w:link w:val="B4"/>
    <w:rsid w:val="002903D2"/>
    <w:rPr>
      <w:rFonts w:ascii="Times New Roman" w:hAnsi="Times New Roman"/>
      <w:lang w:val="en-GB" w:eastAsia="en-US"/>
    </w:rPr>
  </w:style>
  <w:style w:type="paragraph" w:customStyle="1" w:styleId="TAJ">
    <w:name w:val="TAJ"/>
    <w:basedOn w:val="TH"/>
    <w:uiPriority w:val="99"/>
    <w:rsid w:val="002903D2"/>
    <w:rPr>
      <w:rFonts w:eastAsia="宋体"/>
    </w:rPr>
  </w:style>
  <w:style w:type="paragraph" w:customStyle="1" w:styleId="Guidance">
    <w:name w:val="Guidance"/>
    <w:basedOn w:val="Normal"/>
    <w:uiPriority w:val="99"/>
    <w:rsid w:val="002903D2"/>
    <w:rPr>
      <w:rFonts w:eastAsia="宋体"/>
      <w:i/>
      <w:color w:val="0000FF"/>
    </w:rPr>
  </w:style>
  <w:style w:type="character" w:customStyle="1" w:styleId="DocumentMapChar">
    <w:name w:val="Document Map Char"/>
    <w:basedOn w:val="DefaultParagraphFont"/>
    <w:link w:val="DocumentMap"/>
    <w:uiPriority w:val="99"/>
    <w:rsid w:val="002903D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903D2"/>
    <w:rPr>
      <w:rFonts w:ascii="Times New Roman" w:hAnsi="Times New Roman"/>
      <w:sz w:val="16"/>
      <w:lang w:val="en-GB" w:eastAsia="en-US"/>
    </w:rPr>
  </w:style>
  <w:style w:type="character" w:customStyle="1" w:styleId="ListChar">
    <w:name w:val="List Char"/>
    <w:link w:val="List"/>
    <w:rsid w:val="002903D2"/>
    <w:rPr>
      <w:rFonts w:ascii="Times New Roman" w:hAnsi="Times New Roman"/>
      <w:lang w:val="en-GB" w:eastAsia="en-US"/>
    </w:rPr>
  </w:style>
  <w:style w:type="character" w:customStyle="1" w:styleId="ListBulletChar">
    <w:name w:val="List Bullet Char"/>
    <w:link w:val="ListBullet"/>
    <w:rsid w:val="002903D2"/>
    <w:rPr>
      <w:rFonts w:ascii="Times New Roman" w:hAnsi="Times New Roman"/>
      <w:lang w:val="en-GB" w:eastAsia="en-US"/>
    </w:rPr>
  </w:style>
  <w:style w:type="character" w:customStyle="1" w:styleId="ListBullet2Char">
    <w:name w:val="List Bullet 2 Char"/>
    <w:link w:val="ListBullet2"/>
    <w:rsid w:val="002903D2"/>
    <w:rPr>
      <w:rFonts w:ascii="Times New Roman" w:hAnsi="Times New Roman"/>
      <w:lang w:val="en-GB" w:eastAsia="en-US"/>
    </w:rPr>
  </w:style>
  <w:style w:type="character" w:customStyle="1" w:styleId="ListBullet3Char">
    <w:name w:val="List Bullet 3 Char"/>
    <w:link w:val="ListBullet3"/>
    <w:rsid w:val="002903D2"/>
    <w:rPr>
      <w:rFonts w:ascii="Times New Roman" w:hAnsi="Times New Roman"/>
      <w:lang w:val="en-GB" w:eastAsia="en-US"/>
    </w:rPr>
  </w:style>
  <w:style w:type="character" w:customStyle="1" w:styleId="List2Char">
    <w:name w:val="List 2 Char"/>
    <w:link w:val="List2"/>
    <w:rsid w:val="002903D2"/>
    <w:rPr>
      <w:rFonts w:ascii="Times New Roman" w:hAnsi="Times New Roman"/>
      <w:lang w:val="en-GB" w:eastAsia="en-US"/>
    </w:rPr>
  </w:style>
  <w:style w:type="paragraph" w:styleId="IndexHeading">
    <w:name w:val="index heading"/>
    <w:basedOn w:val="Normal"/>
    <w:next w:val="Normal"/>
    <w:uiPriority w:val="99"/>
    <w:rsid w:val="002903D2"/>
    <w:pPr>
      <w:pBdr>
        <w:top w:val="single" w:sz="12" w:space="0" w:color="auto"/>
      </w:pBdr>
      <w:spacing w:before="360" w:after="240"/>
    </w:pPr>
    <w:rPr>
      <w:rFonts w:eastAsia="MS Mincho"/>
      <w:b/>
      <w:i/>
      <w:sz w:val="26"/>
    </w:rPr>
  </w:style>
  <w:style w:type="paragraph" w:customStyle="1" w:styleId="TabList">
    <w:name w:val="TabList"/>
    <w:basedOn w:val="Normal"/>
    <w:uiPriority w:val="99"/>
    <w:rsid w:val="002903D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903D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903D2"/>
    <w:rPr>
      <w:rFonts w:ascii="Times New Roman" w:eastAsia="MS Mincho" w:hAnsi="Times New Roman"/>
      <w:b/>
      <w:lang w:val="en-GB" w:eastAsia="en-US"/>
    </w:rPr>
  </w:style>
  <w:style w:type="paragraph" w:customStyle="1" w:styleId="tabletext">
    <w:name w:val="table text"/>
    <w:basedOn w:val="Normal"/>
    <w:next w:val="table"/>
    <w:uiPriority w:val="99"/>
    <w:rsid w:val="002903D2"/>
    <w:pPr>
      <w:spacing w:after="0"/>
    </w:pPr>
    <w:rPr>
      <w:rFonts w:eastAsia="MS Mincho"/>
      <w:i/>
    </w:rPr>
  </w:style>
  <w:style w:type="paragraph" w:customStyle="1" w:styleId="table">
    <w:name w:val="table"/>
    <w:basedOn w:val="Normal"/>
    <w:next w:val="Normal"/>
    <w:uiPriority w:val="99"/>
    <w:rsid w:val="002903D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903D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903D2"/>
    <w:rPr>
      <w:rFonts w:ascii="Times New Roman" w:eastAsia="MS Mincho" w:hAnsi="Times New Roman"/>
      <w:sz w:val="24"/>
      <w:lang w:val="en-GB" w:eastAsia="en-US"/>
    </w:rPr>
  </w:style>
  <w:style w:type="paragraph" w:customStyle="1" w:styleId="HE">
    <w:name w:val="HE"/>
    <w:basedOn w:val="Normal"/>
    <w:uiPriority w:val="99"/>
    <w:rsid w:val="002903D2"/>
    <w:pPr>
      <w:spacing w:after="0"/>
    </w:pPr>
    <w:rPr>
      <w:rFonts w:eastAsia="MS Mincho"/>
      <w:b/>
    </w:rPr>
  </w:style>
  <w:style w:type="paragraph" w:styleId="PlainText">
    <w:name w:val="Plain Text"/>
    <w:basedOn w:val="Normal"/>
    <w:link w:val="PlainTextChar"/>
    <w:uiPriority w:val="99"/>
    <w:rsid w:val="002903D2"/>
    <w:pPr>
      <w:spacing w:after="0"/>
    </w:pPr>
    <w:rPr>
      <w:rFonts w:ascii="Courier New" w:eastAsia="MS Mincho" w:hAnsi="Courier New"/>
    </w:rPr>
  </w:style>
  <w:style w:type="character" w:customStyle="1" w:styleId="PlainTextChar">
    <w:name w:val="Plain Text Char"/>
    <w:basedOn w:val="DefaultParagraphFont"/>
    <w:link w:val="PlainText"/>
    <w:uiPriority w:val="99"/>
    <w:rsid w:val="002903D2"/>
    <w:rPr>
      <w:rFonts w:ascii="Courier New" w:eastAsia="MS Mincho" w:hAnsi="Courier New"/>
      <w:lang w:val="en-GB" w:eastAsia="en-US"/>
    </w:rPr>
  </w:style>
  <w:style w:type="paragraph" w:customStyle="1" w:styleId="text">
    <w:name w:val="text"/>
    <w:basedOn w:val="Normal"/>
    <w:uiPriority w:val="99"/>
    <w:rsid w:val="002903D2"/>
    <w:pPr>
      <w:widowControl w:val="0"/>
      <w:spacing w:after="240"/>
      <w:jc w:val="both"/>
    </w:pPr>
    <w:rPr>
      <w:rFonts w:eastAsia="MS Mincho"/>
      <w:sz w:val="24"/>
      <w:lang w:val="en-AU"/>
    </w:rPr>
  </w:style>
  <w:style w:type="paragraph" w:customStyle="1" w:styleId="Reference">
    <w:name w:val="Reference"/>
    <w:basedOn w:val="EX"/>
    <w:uiPriority w:val="99"/>
    <w:rsid w:val="002903D2"/>
    <w:pPr>
      <w:tabs>
        <w:tab w:val="num" w:pos="567"/>
      </w:tabs>
      <w:ind w:left="567" w:hanging="567"/>
    </w:pPr>
    <w:rPr>
      <w:rFonts w:eastAsia="MS Mincho"/>
    </w:rPr>
  </w:style>
  <w:style w:type="paragraph" w:customStyle="1" w:styleId="berschrift1H1">
    <w:name w:val="Überschrift 1.H1"/>
    <w:basedOn w:val="Normal"/>
    <w:next w:val="Normal"/>
    <w:uiPriority w:val="99"/>
    <w:rsid w:val="002903D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903D2"/>
    <w:rPr>
      <w:rFonts w:ascii="Arial" w:eastAsia="MS Mincho" w:hAnsi="Arial"/>
      <w:lang w:val="en-GB" w:eastAsia="en-US"/>
    </w:rPr>
  </w:style>
  <w:style w:type="paragraph" w:customStyle="1" w:styleId="textintend1">
    <w:name w:val="text intend 1"/>
    <w:basedOn w:val="text"/>
    <w:uiPriority w:val="99"/>
    <w:rsid w:val="002903D2"/>
    <w:pPr>
      <w:widowControl/>
      <w:tabs>
        <w:tab w:val="num" w:pos="992"/>
      </w:tabs>
      <w:spacing w:after="120"/>
      <w:ind w:left="992" w:hanging="425"/>
    </w:pPr>
    <w:rPr>
      <w:lang w:val="en-US"/>
    </w:rPr>
  </w:style>
  <w:style w:type="paragraph" w:customStyle="1" w:styleId="textintend2">
    <w:name w:val="text intend 2"/>
    <w:basedOn w:val="text"/>
    <w:uiPriority w:val="99"/>
    <w:rsid w:val="002903D2"/>
    <w:pPr>
      <w:widowControl/>
      <w:tabs>
        <w:tab w:val="num" w:pos="1418"/>
      </w:tabs>
      <w:spacing w:after="120"/>
      <w:ind w:left="1418" w:hanging="426"/>
    </w:pPr>
    <w:rPr>
      <w:lang w:val="en-US"/>
    </w:rPr>
  </w:style>
  <w:style w:type="paragraph" w:customStyle="1" w:styleId="textintend3">
    <w:name w:val="text intend 3"/>
    <w:basedOn w:val="text"/>
    <w:uiPriority w:val="99"/>
    <w:rsid w:val="002903D2"/>
    <w:pPr>
      <w:widowControl/>
      <w:tabs>
        <w:tab w:val="num" w:pos="1843"/>
      </w:tabs>
      <w:spacing w:after="120"/>
      <w:ind w:left="1843" w:hanging="425"/>
    </w:pPr>
    <w:rPr>
      <w:lang w:val="en-US"/>
    </w:rPr>
  </w:style>
  <w:style w:type="paragraph" w:customStyle="1" w:styleId="normalpuce">
    <w:name w:val="normal puce"/>
    <w:basedOn w:val="Normal"/>
    <w:uiPriority w:val="99"/>
    <w:rsid w:val="002903D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903D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903D2"/>
    <w:rPr>
      <w:rFonts w:ascii="Times New Roman" w:eastAsia="MS Mincho" w:hAnsi="Times New Roman"/>
      <w:i/>
      <w:sz w:val="22"/>
      <w:lang w:val="en-GB" w:eastAsia="en-US"/>
    </w:rPr>
  </w:style>
  <w:style w:type="character" w:styleId="PageNumber">
    <w:name w:val="page number"/>
    <w:basedOn w:val="DefaultParagraphFont"/>
    <w:rsid w:val="002903D2"/>
  </w:style>
  <w:style w:type="character" w:customStyle="1" w:styleId="CommentTextChar">
    <w:name w:val="Comment Text Char"/>
    <w:basedOn w:val="DefaultParagraphFont"/>
    <w:link w:val="CommentText"/>
    <w:uiPriority w:val="99"/>
    <w:rsid w:val="002903D2"/>
    <w:rPr>
      <w:rFonts w:ascii="Times New Roman" w:hAnsi="Times New Roman"/>
      <w:lang w:val="en-GB" w:eastAsia="en-US"/>
    </w:rPr>
  </w:style>
  <w:style w:type="paragraph" w:styleId="BodyText2">
    <w:name w:val="Body Text 2"/>
    <w:basedOn w:val="Normal"/>
    <w:link w:val="BodyText2Char"/>
    <w:uiPriority w:val="99"/>
    <w:rsid w:val="002903D2"/>
    <w:pPr>
      <w:spacing w:after="0"/>
      <w:jc w:val="both"/>
    </w:pPr>
    <w:rPr>
      <w:rFonts w:eastAsia="MS Mincho"/>
      <w:sz w:val="24"/>
    </w:rPr>
  </w:style>
  <w:style w:type="character" w:customStyle="1" w:styleId="BodyText2Char">
    <w:name w:val="Body Text 2 Char"/>
    <w:basedOn w:val="DefaultParagraphFont"/>
    <w:link w:val="BodyText2"/>
    <w:uiPriority w:val="99"/>
    <w:rsid w:val="002903D2"/>
    <w:rPr>
      <w:rFonts w:ascii="Times New Roman" w:eastAsia="MS Mincho" w:hAnsi="Times New Roman"/>
      <w:sz w:val="24"/>
      <w:lang w:val="en-GB" w:eastAsia="en-US"/>
    </w:rPr>
  </w:style>
  <w:style w:type="paragraph" w:customStyle="1" w:styleId="para">
    <w:name w:val="para"/>
    <w:basedOn w:val="Normal"/>
    <w:uiPriority w:val="99"/>
    <w:rsid w:val="002903D2"/>
    <w:pPr>
      <w:spacing w:after="240"/>
      <w:jc w:val="both"/>
    </w:pPr>
    <w:rPr>
      <w:rFonts w:ascii="Helvetica" w:eastAsia="MS Mincho" w:hAnsi="Helvetica"/>
    </w:rPr>
  </w:style>
  <w:style w:type="character" w:customStyle="1" w:styleId="MTEquationSection">
    <w:name w:val="MTEquationSection"/>
    <w:rsid w:val="002903D2"/>
    <w:rPr>
      <w:noProof w:val="0"/>
      <w:vanish w:val="0"/>
      <w:color w:val="FF0000"/>
      <w:lang w:eastAsia="en-US"/>
    </w:rPr>
  </w:style>
  <w:style w:type="paragraph" w:customStyle="1" w:styleId="MTDisplayEquation">
    <w:name w:val="MTDisplayEquation"/>
    <w:basedOn w:val="Normal"/>
    <w:uiPriority w:val="99"/>
    <w:rsid w:val="002903D2"/>
    <w:pPr>
      <w:tabs>
        <w:tab w:val="center" w:pos="4820"/>
        <w:tab w:val="right" w:pos="9640"/>
      </w:tabs>
    </w:pPr>
    <w:rPr>
      <w:rFonts w:eastAsia="MS Mincho"/>
    </w:rPr>
  </w:style>
  <w:style w:type="paragraph" w:styleId="BodyTextIndent2">
    <w:name w:val="Body Text Indent 2"/>
    <w:basedOn w:val="Normal"/>
    <w:link w:val="BodyTextIndent2Char"/>
    <w:uiPriority w:val="99"/>
    <w:rsid w:val="002903D2"/>
    <w:pPr>
      <w:ind w:left="568" w:hanging="568"/>
    </w:pPr>
    <w:rPr>
      <w:rFonts w:eastAsia="MS Mincho"/>
    </w:rPr>
  </w:style>
  <w:style w:type="character" w:customStyle="1" w:styleId="BodyTextIndent2Char">
    <w:name w:val="Body Text Indent 2 Char"/>
    <w:basedOn w:val="DefaultParagraphFont"/>
    <w:link w:val="BodyTextIndent2"/>
    <w:uiPriority w:val="99"/>
    <w:rsid w:val="002903D2"/>
    <w:rPr>
      <w:rFonts w:ascii="Times New Roman" w:eastAsia="MS Mincho" w:hAnsi="Times New Roman"/>
      <w:lang w:val="en-GB" w:eastAsia="en-US"/>
    </w:rPr>
  </w:style>
  <w:style w:type="paragraph" w:customStyle="1" w:styleId="List1">
    <w:name w:val="List1"/>
    <w:basedOn w:val="Normal"/>
    <w:uiPriority w:val="99"/>
    <w:rsid w:val="002903D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903D2"/>
    <w:rPr>
      <w:rFonts w:eastAsia="MS Mincho"/>
      <w:b/>
      <w:i/>
    </w:rPr>
  </w:style>
  <w:style w:type="character" w:customStyle="1" w:styleId="BodyText3Char">
    <w:name w:val="Body Text 3 Char"/>
    <w:basedOn w:val="DefaultParagraphFont"/>
    <w:link w:val="BodyText3"/>
    <w:uiPriority w:val="99"/>
    <w:rsid w:val="002903D2"/>
    <w:rPr>
      <w:rFonts w:ascii="Times New Roman" w:eastAsia="MS Mincho" w:hAnsi="Times New Roman"/>
      <w:b/>
      <w:i/>
      <w:lang w:val="en-GB" w:eastAsia="en-US"/>
    </w:rPr>
  </w:style>
  <w:style w:type="table" w:styleId="TableGrid">
    <w:name w:val="Table Grid"/>
    <w:basedOn w:val="TableNormal"/>
    <w:rsid w:val="002903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2903D2"/>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2903D2"/>
    <w:rPr>
      <w:rFonts w:ascii="Tahoma" w:hAnsi="Tahoma" w:cs="Tahoma"/>
      <w:sz w:val="16"/>
      <w:szCs w:val="16"/>
      <w:lang w:val="en-GB" w:eastAsia="en-US"/>
    </w:rPr>
  </w:style>
  <w:style w:type="paragraph" w:customStyle="1" w:styleId="centered">
    <w:name w:val="centered"/>
    <w:basedOn w:val="Normal"/>
    <w:uiPriority w:val="99"/>
    <w:rsid w:val="002903D2"/>
    <w:pPr>
      <w:widowControl w:val="0"/>
      <w:spacing w:before="120" w:after="0" w:line="280" w:lineRule="atLeast"/>
      <w:jc w:val="center"/>
    </w:pPr>
    <w:rPr>
      <w:rFonts w:ascii="Bookman" w:eastAsia="MS Mincho" w:hAnsi="Bookman"/>
      <w:lang w:val="en-US"/>
    </w:rPr>
  </w:style>
  <w:style w:type="character" w:customStyle="1" w:styleId="superscript">
    <w:name w:val="superscript"/>
    <w:rsid w:val="002903D2"/>
    <w:rPr>
      <w:rFonts w:ascii="Bookman" w:hAnsi="Bookman"/>
      <w:position w:val="6"/>
      <w:sz w:val="18"/>
    </w:rPr>
  </w:style>
  <w:style w:type="paragraph" w:customStyle="1" w:styleId="References">
    <w:name w:val="References"/>
    <w:basedOn w:val="Normal"/>
    <w:uiPriority w:val="99"/>
    <w:rsid w:val="002903D2"/>
    <w:pPr>
      <w:numPr>
        <w:numId w:val="2"/>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2903D2"/>
    <w:rPr>
      <w:rFonts w:ascii="Times New Roman" w:hAnsi="Times New Roman"/>
      <w:b/>
      <w:bCs/>
      <w:lang w:val="en-GB" w:eastAsia="en-US"/>
    </w:rPr>
  </w:style>
  <w:style w:type="paragraph" w:customStyle="1" w:styleId="ZchnZchn">
    <w:name w:val="Zchn Zchn"/>
    <w:uiPriority w:val="99"/>
    <w:semiHidden/>
    <w:rsid w:val="002903D2"/>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903D2"/>
    <w:rPr>
      <w:rFonts w:eastAsia="MS Mincho"/>
      <w:lang w:val="en-GB" w:eastAsia="en-US" w:bidi="ar-SA"/>
    </w:rPr>
  </w:style>
  <w:style w:type="character" w:customStyle="1" w:styleId="B1Char1">
    <w:name w:val="B1 Char1"/>
    <w:rsid w:val="002903D2"/>
    <w:rPr>
      <w:rFonts w:eastAsia="MS Mincho"/>
      <w:lang w:val="en-GB" w:eastAsia="en-US" w:bidi="ar-SA"/>
    </w:rPr>
  </w:style>
  <w:style w:type="paragraph" w:customStyle="1" w:styleId="TableText0">
    <w:name w:val="TableText"/>
    <w:basedOn w:val="BodyTextIndent"/>
    <w:uiPriority w:val="99"/>
    <w:rsid w:val="002903D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903D2"/>
  </w:style>
  <w:style w:type="paragraph" w:customStyle="1" w:styleId="B1">
    <w:name w:val="B1+"/>
    <w:basedOn w:val="B10"/>
    <w:uiPriority w:val="99"/>
    <w:rsid w:val="002903D2"/>
    <w:pPr>
      <w:numPr>
        <w:numId w:val="4"/>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2903D2"/>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903D2"/>
    <w:rPr>
      <w:rFonts w:ascii="Times New Roman" w:eastAsia="宋体" w:hAnsi="Times New Roman"/>
      <w:sz w:val="24"/>
      <w:szCs w:val="24"/>
      <w:lang w:val="en-GB" w:eastAsia="en-US"/>
    </w:rPr>
  </w:style>
  <w:style w:type="paragraph" w:styleId="NormalWeb">
    <w:name w:val="Normal (Web)"/>
    <w:basedOn w:val="Normal"/>
    <w:uiPriority w:val="99"/>
    <w:unhideWhenUsed/>
    <w:rsid w:val="002903D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2903D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903D2"/>
    <w:rPr>
      <w:rFonts w:eastAsia="宋体"/>
      <w:i/>
      <w:color w:val="0000FF"/>
      <w:lang w:val="en-GB" w:eastAsia="en-US"/>
    </w:rPr>
  </w:style>
  <w:style w:type="paragraph" w:customStyle="1" w:styleId="Bulletedo1">
    <w:name w:val="Bulleted o 1"/>
    <w:basedOn w:val="Normal"/>
    <w:uiPriority w:val="99"/>
    <w:rsid w:val="002903D2"/>
    <w:pPr>
      <w:numPr>
        <w:numId w:val="5"/>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2903D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2903D2"/>
    <w:rPr>
      <w:rFonts w:ascii="Arial" w:hAnsi="Arial"/>
      <w:sz w:val="18"/>
      <w:lang w:val="en-GB"/>
    </w:rPr>
  </w:style>
  <w:style w:type="character" w:customStyle="1" w:styleId="EQChar">
    <w:name w:val="EQ Char"/>
    <w:link w:val="EQ"/>
    <w:locked/>
    <w:rsid w:val="002903D2"/>
    <w:rPr>
      <w:rFonts w:ascii="Times New Roman" w:hAnsi="Times New Roman"/>
      <w:noProof/>
      <w:lang w:val="en-GB" w:eastAsia="en-US"/>
    </w:rPr>
  </w:style>
  <w:style w:type="character" w:styleId="Strong">
    <w:name w:val="Strong"/>
    <w:qFormat/>
    <w:rsid w:val="002903D2"/>
    <w:rPr>
      <w:b/>
      <w:bCs/>
    </w:rPr>
  </w:style>
  <w:style w:type="character" w:customStyle="1" w:styleId="TAL0">
    <w:name w:val="TAL (文字)"/>
    <w:rsid w:val="002903D2"/>
    <w:rPr>
      <w:rFonts w:ascii="Arial" w:hAnsi="Arial"/>
      <w:sz w:val="18"/>
      <w:lang w:val="en-GB" w:eastAsia="ko-KR" w:bidi="ar-SA"/>
    </w:rPr>
  </w:style>
  <w:style w:type="character" w:customStyle="1" w:styleId="CharChar3">
    <w:name w:val="Char Char3"/>
    <w:semiHidden/>
    <w:rsid w:val="002903D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903D2"/>
    <w:rPr>
      <w:lang w:val="en-GB" w:eastAsia="en-US" w:bidi="ar-SA"/>
    </w:rPr>
  </w:style>
  <w:style w:type="character" w:customStyle="1" w:styleId="msoins00">
    <w:name w:val="msoins0"/>
    <w:rsid w:val="002903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03D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03D2"/>
    <w:rPr>
      <w:rFonts w:ascii="Arial" w:hAnsi="Arial"/>
      <w:sz w:val="24"/>
      <w:lang w:val="en-GB" w:eastAsia="en-US" w:bidi="ar-SA"/>
    </w:rPr>
  </w:style>
  <w:style w:type="paragraph" w:customStyle="1" w:styleId="no0">
    <w:name w:val="no"/>
    <w:basedOn w:val="Normal"/>
    <w:uiPriority w:val="99"/>
    <w:rsid w:val="002903D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903D2"/>
    <w:rPr>
      <w:sz w:val="24"/>
      <w:lang w:val="en-US" w:eastAsia="en-US"/>
    </w:rPr>
  </w:style>
  <w:style w:type="character" w:customStyle="1" w:styleId="EditorsNoteChar">
    <w:name w:val="Editor's Note Char"/>
    <w:link w:val="EditorsNote"/>
    <w:rsid w:val="002903D2"/>
    <w:rPr>
      <w:rFonts w:ascii="Times New Roman" w:hAnsi="Times New Roman"/>
      <w:color w:val="FF0000"/>
      <w:lang w:val="en-GB" w:eastAsia="en-US"/>
    </w:rPr>
  </w:style>
  <w:style w:type="paragraph" w:customStyle="1" w:styleId="IvDbodytext">
    <w:name w:val="IvD bodytext"/>
    <w:basedOn w:val="BodyText"/>
    <w:link w:val="IvDbodytextChar"/>
    <w:qFormat/>
    <w:rsid w:val="002903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903D2"/>
    <w:rPr>
      <w:rFonts w:ascii="Arial" w:eastAsia="Malgun Gothic" w:hAnsi="Arial"/>
      <w:spacing w:val="2"/>
      <w:lang w:val="en-GB" w:eastAsia="en-US"/>
    </w:rPr>
  </w:style>
  <w:style w:type="paragraph" w:customStyle="1" w:styleId="BL">
    <w:name w:val="BL"/>
    <w:basedOn w:val="Normal"/>
    <w:uiPriority w:val="99"/>
    <w:rsid w:val="002903D2"/>
    <w:pPr>
      <w:numPr>
        <w:numId w:val="6"/>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2903D2"/>
  </w:style>
  <w:style w:type="character" w:styleId="PlaceholderText">
    <w:name w:val="Placeholder Text"/>
    <w:uiPriority w:val="99"/>
    <w:semiHidden/>
    <w:rsid w:val="002903D2"/>
    <w:rPr>
      <w:color w:val="808080"/>
    </w:rPr>
  </w:style>
  <w:style w:type="character" w:customStyle="1" w:styleId="PLChar">
    <w:name w:val="PL Char"/>
    <w:link w:val="PL"/>
    <w:rsid w:val="002903D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903D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903D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903D2"/>
    <w:rPr>
      <w:rFonts w:ascii="Calibri Light" w:eastAsia="Times New Roman" w:hAnsi="Calibri Light" w:cs="Times New Roman"/>
      <w:color w:val="2F5496"/>
      <w:lang w:eastAsia="en-US"/>
    </w:rPr>
  </w:style>
  <w:style w:type="paragraph" w:customStyle="1" w:styleId="msonormal0">
    <w:name w:val="msonormal"/>
    <w:basedOn w:val="Normal"/>
    <w:uiPriority w:val="99"/>
    <w:rsid w:val="002903D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903D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903D2"/>
    <w:rPr>
      <w:rFonts w:ascii="Times New Roman" w:eastAsia="宋体" w:hAnsi="Times New Roman"/>
      <w:lang w:eastAsia="en-US"/>
    </w:rPr>
  </w:style>
  <w:style w:type="character" w:customStyle="1" w:styleId="CharChar31">
    <w:name w:val="Char Char31"/>
    <w:semiHidden/>
    <w:rsid w:val="002903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3D2"/>
    <w:rPr>
      <w:rFonts w:ascii="Arial" w:hAnsi="Arial" w:cs="Times New Roman"/>
      <w:sz w:val="28"/>
      <w:szCs w:val="20"/>
      <w:lang w:val="en-GB" w:eastAsia="en-US"/>
    </w:rPr>
  </w:style>
  <w:style w:type="numbering" w:customStyle="1" w:styleId="1">
    <w:name w:val="リストなし1"/>
    <w:next w:val="NoList"/>
    <w:uiPriority w:val="99"/>
    <w:semiHidden/>
    <w:unhideWhenUsed/>
    <w:rsid w:val="002903D2"/>
  </w:style>
  <w:style w:type="paragraph" w:customStyle="1" w:styleId="CharCharCharCharChar">
    <w:name w:val="Char Char Char 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903D2"/>
    <w:rPr>
      <w:lang w:val="en-GB" w:eastAsia="ja-JP" w:bidi="ar-SA"/>
    </w:rPr>
  </w:style>
  <w:style w:type="paragraph" w:customStyle="1" w:styleId="1Char">
    <w:name w:val="(文字) (文字)1 Char (文字) (文字)"/>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2903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903D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03D2"/>
    <w:rPr>
      <w:rFonts w:ascii="Arial" w:hAnsi="Arial"/>
      <w:sz w:val="32"/>
      <w:lang w:val="en-GB" w:eastAsia="ja-JP" w:bidi="ar-SA"/>
    </w:rPr>
  </w:style>
  <w:style w:type="character" w:customStyle="1" w:styleId="CharChar4">
    <w:name w:val="Char Char4"/>
    <w:rsid w:val="002903D2"/>
    <w:rPr>
      <w:rFonts w:ascii="Courier New" w:hAnsi="Courier New"/>
      <w:lang w:val="nb-NO" w:eastAsia="ja-JP" w:bidi="ar-SA"/>
    </w:rPr>
  </w:style>
  <w:style w:type="character" w:customStyle="1" w:styleId="AndreaLeonardi">
    <w:name w:val="Andrea Leonardi"/>
    <w:semiHidden/>
    <w:rsid w:val="002903D2"/>
    <w:rPr>
      <w:rFonts w:ascii="Arial" w:hAnsi="Arial" w:cs="Arial"/>
      <w:color w:val="auto"/>
      <w:sz w:val="20"/>
      <w:szCs w:val="20"/>
    </w:rPr>
  </w:style>
  <w:style w:type="character" w:customStyle="1" w:styleId="NOCharChar">
    <w:name w:val="NO Char Char"/>
    <w:rsid w:val="002903D2"/>
    <w:rPr>
      <w:lang w:val="en-GB" w:eastAsia="en-US" w:bidi="ar-SA"/>
    </w:rPr>
  </w:style>
  <w:style w:type="character" w:customStyle="1" w:styleId="NOZchn">
    <w:name w:val="NO Zchn"/>
    <w:rsid w:val="002903D2"/>
    <w:rPr>
      <w:lang w:val="en-GB" w:eastAsia="en-US" w:bidi="ar-SA"/>
    </w:rPr>
  </w:style>
  <w:style w:type="character" w:customStyle="1" w:styleId="TACCar">
    <w:name w:val="TAC Car"/>
    <w:rsid w:val="002903D2"/>
    <w:rPr>
      <w:rFonts w:ascii="Arial" w:hAnsi="Arial"/>
      <w:sz w:val="18"/>
      <w:lang w:val="en-GB" w:eastAsia="ja-JP" w:bidi="ar-SA"/>
    </w:rPr>
  </w:style>
  <w:style w:type="paragraph" w:customStyle="1" w:styleId="CharCharCharCharCharChar">
    <w:name w:val="Char Char Char Char Char Char"/>
    <w:uiPriority w:val="99"/>
    <w:semiHidden/>
    <w:rsid w:val="002903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903D2"/>
    <w:rPr>
      <w:rFonts w:ascii="Arial" w:hAnsi="Arial" w:cs="Times New Roman"/>
      <w:sz w:val="20"/>
      <w:szCs w:val="20"/>
      <w:lang w:val="en-GB" w:eastAsia="en-US"/>
    </w:rPr>
  </w:style>
  <w:style w:type="character" w:customStyle="1" w:styleId="T1Char1">
    <w:name w:val="T1 Char1"/>
    <w:aliases w:val="Header 6 Char Char1"/>
    <w:rsid w:val="002903D2"/>
    <w:rPr>
      <w:rFonts w:ascii="Arial" w:hAnsi="Arial" w:cs="Times New Roman"/>
      <w:sz w:val="20"/>
      <w:szCs w:val="20"/>
      <w:lang w:val="en-GB" w:eastAsia="en-US"/>
    </w:rPr>
  </w:style>
  <w:style w:type="paragraph" w:customStyle="1" w:styleId="CarCar">
    <w:name w:val="Car C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03D2"/>
    <w:rPr>
      <w:rFonts w:ascii="Arial" w:hAnsi="Arial"/>
      <w:sz w:val="32"/>
      <w:lang w:val="en-GB" w:eastAsia="en-US" w:bidi="ar-SA"/>
    </w:rPr>
  </w:style>
  <w:style w:type="paragraph" w:customStyle="1" w:styleId="ZchnZchn1">
    <w:name w:val="Zchn Zchn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03D2"/>
    <w:rPr>
      <w:rFonts w:ascii="Arial" w:hAnsi="Arial"/>
      <w:sz w:val="32"/>
      <w:lang w:val="en-GB" w:eastAsia="en-US" w:bidi="ar-SA"/>
    </w:rPr>
  </w:style>
  <w:style w:type="paragraph" w:customStyle="1" w:styleId="2">
    <w:name w:val="(文字) (文字)2"/>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03D2"/>
    <w:rPr>
      <w:rFonts w:ascii="Arial" w:hAnsi="Arial"/>
      <w:sz w:val="32"/>
      <w:lang w:val="en-GB" w:eastAsia="en-US" w:bidi="ar-SA"/>
    </w:rPr>
  </w:style>
  <w:style w:type="paragraph" w:customStyle="1" w:styleId="3">
    <w:name w:val="(文字) (文字)3"/>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903D2"/>
    <w:rPr>
      <w:rFonts w:ascii="Arial" w:hAnsi="Arial" w:cs="Times New Roman"/>
      <w:sz w:val="20"/>
      <w:szCs w:val="20"/>
      <w:lang w:val="en-GB" w:eastAsia="en-US"/>
    </w:rPr>
  </w:style>
  <w:style w:type="paragraph" w:customStyle="1" w:styleId="10">
    <w:name w:val="(文字) (文字)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uiPriority w:val="99"/>
    <w:rsid w:val="002903D2"/>
    <w:pPr>
      <w:spacing w:after="0"/>
      <w:ind w:left="851"/>
    </w:pPr>
    <w:rPr>
      <w:rFonts w:eastAsia="MS Mincho"/>
      <w:lang w:val="it-IT" w:eastAsia="en-GB"/>
    </w:rPr>
  </w:style>
  <w:style w:type="paragraph" w:styleId="ListNumber5">
    <w:name w:val="List Number 5"/>
    <w:basedOn w:val="Normal"/>
    <w:uiPriority w:val="99"/>
    <w:rsid w:val="002903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2903D2"/>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2903D2"/>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903D2"/>
    <w:rPr>
      <w:rFonts w:ascii="Tahoma" w:hAnsi="Tahoma" w:cs="Tahoma"/>
      <w:shd w:val="clear" w:color="auto" w:fill="000080"/>
      <w:lang w:val="en-GB" w:eastAsia="en-US"/>
    </w:rPr>
  </w:style>
  <w:style w:type="character" w:customStyle="1" w:styleId="ZchnZchn5">
    <w:name w:val="Zchn Zchn5"/>
    <w:rsid w:val="002903D2"/>
    <w:rPr>
      <w:rFonts w:ascii="Courier New" w:eastAsia="Batang" w:hAnsi="Courier New"/>
      <w:lang w:val="nb-NO" w:eastAsia="en-US" w:bidi="ar-SA"/>
    </w:rPr>
  </w:style>
  <w:style w:type="character" w:customStyle="1" w:styleId="CharChar10">
    <w:name w:val="Char Char10"/>
    <w:semiHidden/>
    <w:rsid w:val="002903D2"/>
    <w:rPr>
      <w:rFonts w:ascii="Times New Roman" w:hAnsi="Times New Roman"/>
      <w:lang w:val="en-GB" w:eastAsia="en-US"/>
    </w:rPr>
  </w:style>
  <w:style w:type="character" w:customStyle="1" w:styleId="CharChar9">
    <w:name w:val="Char Char9"/>
    <w:semiHidden/>
    <w:rsid w:val="002903D2"/>
    <w:rPr>
      <w:rFonts w:ascii="Tahoma" w:hAnsi="Tahoma" w:cs="Tahoma"/>
      <w:sz w:val="16"/>
      <w:szCs w:val="16"/>
      <w:lang w:val="en-GB" w:eastAsia="en-US"/>
    </w:rPr>
  </w:style>
  <w:style w:type="character" w:customStyle="1" w:styleId="CharChar8">
    <w:name w:val="Char Char8"/>
    <w:semiHidden/>
    <w:rsid w:val="002903D2"/>
    <w:rPr>
      <w:rFonts w:ascii="Times New Roman" w:hAnsi="Times New Roman"/>
      <w:b/>
      <w:bCs/>
      <w:lang w:val="en-GB" w:eastAsia="en-US"/>
    </w:rPr>
  </w:style>
  <w:style w:type="paragraph" w:customStyle="1" w:styleId="11">
    <w:name w:val="修订1"/>
    <w:hidden/>
    <w:uiPriority w:val="99"/>
    <w:semiHidden/>
    <w:rsid w:val="002903D2"/>
    <w:rPr>
      <w:rFonts w:ascii="Times New Roman" w:eastAsia="Batang" w:hAnsi="Times New Roman"/>
      <w:lang w:val="en-GB" w:eastAsia="en-US"/>
    </w:rPr>
  </w:style>
  <w:style w:type="paragraph" w:styleId="EndnoteText">
    <w:name w:val="endnote text"/>
    <w:basedOn w:val="Normal"/>
    <w:link w:val="EndnoteTextChar"/>
    <w:uiPriority w:val="99"/>
    <w:rsid w:val="002903D2"/>
    <w:pPr>
      <w:snapToGrid w:val="0"/>
    </w:pPr>
    <w:rPr>
      <w:rFonts w:eastAsia="宋体"/>
    </w:rPr>
  </w:style>
  <w:style w:type="character" w:customStyle="1" w:styleId="EndnoteTextChar">
    <w:name w:val="Endnote Text Char"/>
    <w:basedOn w:val="DefaultParagraphFont"/>
    <w:link w:val="EndnoteText"/>
    <w:uiPriority w:val="99"/>
    <w:rsid w:val="002903D2"/>
    <w:rPr>
      <w:rFonts w:ascii="Times New Roman" w:eastAsia="宋体" w:hAnsi="Times New Roman"/>
      <w:lang w:val="en-GB" w:eastAsia="en-US"/>
    </w:rPr>
  </w:style>
  <w:style w:type="character" w:styleId="EndnoteReference">
    <w:name w:val="endnote reference"/>
    <w:rsid w:val="002903D2"/>
    <w:rPr>
      <w:vertAlign w:val="superscript"/>
    </w:rPr>
  </w:style>
  <w:style w:type="character" w:customStyle="1" w:styleId="btChar3">
    <w:name w:val="bt Char3"/>
    <w:rsid w:val="002903D2"/>
    <w:rPr>
      <w:lang w:val="en-GB" w:eastAsia="ja-JP" w:bidi="ar-SA"/>
    </w:rPr>
  </w:style>
  <w:style w:type="paragraph" w:styleId="Title">
    <w:name w:val="Title"/>
    <w:basedOn w:val="Normal"/>
    <w:next w:val="Normal"/>
    <w:link w:val="TitleChar"/>
    <w:uiPriority w:val="99"/>
    <w:qFormat/>
    <w:rsid w:val="002903D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903D2"/>
    <w:rPr>
      <w:rFonts w:ascii="Courier New" w:eastAsia="Malgun Gothic" w:hAnsi="Courier New"/>
      <w:lang w:val="nb-NO" w:eastAsia="en-US"/>
    </w:rPr>
  </w:style>
  <w:style w:type="paragraph" w:customStyle="1" w:styleId="FL">
    <w:name w:val="FL"/>
    <w:basedOn w:val="Normal"/>
    <w:uiPriority w:val="99"/>
    <w:rsid w:val="002903D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903D2"/>
    <w:rPr>
      <w:rFonts w:ascii="Arial" w:hAnsi="Arial"/>
      <w:sz w:val="22"/>
      <w:lang w:val="en-GB" w:eastAsia="ja-JP" w:bidi="ar-SA"/>
    </w:rPr>
  </w:style>
  <w:style w:type="paragraph" w:styleId="Date">
    <w:name w:val="Date"/>
    <w:basedOn w:val="Normal"/>
    <w:next w:val="Normal"/>
    <w:link w:val="DateChar"/>
    <w:uiPriority w:val="99"/>
    <w:rsid w:val="002903D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2903D2"/>
    <w:rPr>
      <w:rFonts w:ascii="Times New Roman" w:eastAsia="Malgun Gothic" w:hAnsi="Times New Roman"/>
      <w:lang w:val="en-GB" w:eastAsia="en-US"/>
    </w:rPr>
  </w:style>
  <w:style w:type="paragraph" w:customStyle="1" w:styleId="AutoCorrect">
    <w:name w:val="AutoCorrect"/>
    <w:uiPriority w:val="99"/>
    <w:rsid w:val="002903D2"/>
    <w:rPr>
      <w:rFonts w:ascii="Times New Roman" w:eastAsia="Malgun Gothic" w:hAnsi="Times New Roman"/>
      <w:sz w:val="24"/>
      <w:szCs w:val="24"/>
      <w:lang w:val="en-GB" w:eastAsia="ko-KR"/>
    </w:rPr>
  </w:style>
  <w:style w:type="paragraph" w:customStyle="1" w:styleId="-PAGE-">
    <w:name w:val="- PAGE -"/>
    <w:uiPriority w:val="99"/>
    <w:rsid w:val="002903D2"/>
    <w:rPr>
      <w:rFonts w:ascii="Times New Roman" w:eastAsia="Malgun Gothic" w:hAnsi="Times New Roman"/>
      <w:sz w:val="24"/>
      <w:szCs w:val="24"/>
      <w:lang w:val="en-GB" w:eastAsia="ko-KR"/>
    </w:rPr>
  </w:style>
  <w:style w:type="paragraph" w:customStyle="1" w:styleId="PageXofY">
    <w:name w:val="Page X of Y"/>
    <w:uiPriority w:val="99"/>
    <w:rsid w:val="002903D2"/>
    <w:rPr>
      <w:rFonts w:ascii="Times New Roman" w:eastAsia="Malgun Gothic" w:hAnsi="Times New Roman"/>
      <w:sz w:val="24"/>
      <w:szCs w:val="24"/>
      <w:lang w:val="en-GB" w:eastAsia="ko-KR"/>
    </w:rPr>
  </w:style>
  <w:style w:type="paragraph" w:customStyle="1" w:styleId="Createdby">
    <w:name w:val="Created by"/>
    <w:uiPriority w:val="99"/>
    <w:rsid w:val="002903D2"/>
    <w:rPr>
      <w:rFonts w:ascii="Times New Roman" w:eastAsia="Malgun Gothic" w:hAnsi="Times New Roman"/>
      <w:sz w:val="24"/>
      <w:szCs w:val="24"/>
      <w:lang w:val="en-GB" w:eastAsia="ko-KR"/>
    </w:rPr>
  </w:style>
  <w:style w:type="paragraph" w:customStyle="1" w:styleId="Createdon">
    <w:name w:val="Created on"/>
    <w:uiPriority w:val="99"/>
    <w:rsid w:val="002903D2"/>
    <w:rPr>
      <w:rFonts w:ascii="Times New Roman" w:eastAsia="Malgun Gothic" w:hAnsi="Times New Roman"/>
      <w:sz w:val="24"/>
      <w:szCs w:val="24"/>
      <w:lang w:val="en-GB" w:eastAsia="ko-KR"/>
    </w:rPr>
  </w:style>
  <w:style w:type="paragraph" w:customStyle="1" w:styleId="Lastprinted">
    <w:name w:val="Last printed"/>
    <w:uiPriority w:val="99"/>
    <w:rsid w:val="002903D2"/>
    <w:rPr>
      <w:rFonts w:ascii="Times New Roman" w:eastAsia="Malgun Gothic" w:hAnsi="Times New Roman"/>
      <w:sz w:val="24"/>
      <w:szCs w:val="24"/>
      <w:lang w:val="en-GB" w:eastAsia="ko-KR"/>
    </w:rPr>
  </w:style>
  <w:style w:type="paragraph" w:customStyle="1" w:styleId="Lastsavedby">
    <w:name w:val="Last saved by"/>
    <w:uiPriority w:val="99"/>
    <w:rsid w:val="002903D2"/>
    <w:rPr>
      <w:rFonts w:ascii="Times New Roman" w:eastAsia="Malgun Gothic" w:hAnsi="Times New Roman"/>
      <w:sz w:val="24"/>
      <w:szCs w:val="24"/>
      <w:lang w:val="en-GB" w:eastAsia="ko-KR"/>
    </w:rPr>
  </w:style>
  <w:style w:type="paragraph" w:customStyle="1" w:styleId="Filename">
    <w:name w:val="Filename"/>
    <w:uiPriority w:val="99"/>
    <w:rsid w:val="002903D2"/>
    <w:rPr>
      <w:rFonts w:ascii="Times New Roman" w:eastAsia="Malgun Gothic" w:hAnsi="Times New Roman"/>
      <w:sz w:val="24"/>
      <w:szCs w:val="24"/>
      <w:lang w:val="en-GB" w:eastAsia="ko-KR"/>
    </w:rPr>
  </w:style>
  <w:style w:type="paragraph" w:customStyle="1" w:styleId="Filenameandpath">
    <w:name w:val="Filename and path"/>
    <w:uiPriority w:val="99"/>
    <w:rsid w:val="002903D2"/>
    <w:rPr>
      <w:rFonts w:ascii="Times New Roman" w:eastAsia="Malgun Gothic" w:hAnsi="Times New Roman"/>
      <w:sz w:val="24"/>
      <w:szCs w:val="24"/>
      <w:lang w:val="en-GB" w:eastAsia="ko-KR"/>
    </w:rPr>
  </w:style>
  <w:style w:type="paragraph" w:customStyle="1" w:styleId="AuthorPageDate">
    <w:name w:val="Author  Page #  Date"/>
    <w:uiPriority w:val="99"/>
    <w:rsid w:val="002903D2"/>
    <w:rPr>
      <w:rFonts w:ascii="Times New Roman" w:eastAsia="Malgun Gothic" w:hAnsi="Times New Roman"/>
      <w:sz w:val="24"/>
      <w:szCs w:val="24"/>
      <w:lang w:val="en-GB" w:eastAsia="ko-KR"/>
    </w:rPr>
  </w:style>
  <w:style w:type="paragraph" w:customStyle="1" w:styleId="ConfidentialPageDate">
    <w:name w:val="Confidential  Page #  Date"/>
    <w:uiPriority w:val="99"/>
    <w:rsid w:val="002903D2"/>
    <w:rPr>
      <w:rFonts w:ascii="Times New Roman" w:eastAsia="Malgun Gothic" w:hAnsi="Times New Roman"/>
      <w:sz w:val="24"/>
      <w:szCs w:val="24"/>
      <w:lang w:val="en-GB" w:eastAsia="ko-KR"/>
    </w:rPr>
  </w:style>
  <w:style w:type="paragraph" w:customStyle="1" w:styleId="INDENT1">
    <w:name w:val="INDENT1"/>
    <w:basedOn w:val="Normal"/>
    <w:uiPriority w:val="99"/>
    <w:rsid w:val="002903D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2903D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2903D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2903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2903D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2903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2903D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2903D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903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903D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2903D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rsid w:val="002903D2"/>
    <w:pPr>
      <w:overflowPunct w:val="0"/>
      <w:autoSpaceDE w:val="0"/>
      <w:autoSpaceDN w:val="0"/>
      <w:adjustRightInd w:val="0"/>
      <w:textAlignment w:val="baseline"/>
    </w:pPr>
    <w:rPr>
      <w:lang w:eastAsia="ja-JP"/>
    </w:rPr>
  </w:style>
  <w:style w:type="paragraph" w:customStyle="1" w:styleId="TaOC">
    <w:name w:val="TaOC"/>
    <w:basedOn w:val="TAC"/>
    <w:uiPriority w:val="99"/>
    <w:rsid w:val="002903D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2903D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903D2"/>
    <w:pPr>
      <w:pBdr>
        <w:top w:val="none" w:sz="0" w:space="0" w:color="auto"/>
      </w:pBdr>
    </w:pPr>
    <w:rPr>
      <w:b/>
      <w:color w:val="0000FF"/>
      <w:lang w:eastAsia="ja-JP"/>
    </w:rPr>
  </w:style>
  <w:style w:type="character" w:customStyle="1" w:styleId="T1Char3">
    <w:name w:val="T1 Char3"/>
    <w:aliases w:val="Header 6 Char Char3"/>
    <w:rsid w:val="002903D2"/>
    <w:rPr>
      <w:rFonts w:ascii="Arial" w:hAnsi="Arial"/>
      <w:lang w:val="en-GB" w:eastAsia="en-US" w:bidi="ar-SA"/>
    </w:rPr>
  </w:style>
  <w:style w:type="table" w:customStyle="1" w:styleId="Tabellengitternetz1">
    <w:name w:val="Tabellengitternetz1"/>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903D2"/>
    <w:pPr>
      <w:tabs>
        <w:tab w:val="num" w:pos="928"/>
      </w:tabs>
      <w:ind w:left="928" w:hanging="360"/>
    </w:pPr>
    <w:rPr>
      <w:rFonts w:eastAsia="Batang"/>
      <w:lang w:eastAsia="ko-KR"/>
    </w:rPr>
  </w:style>
  <w:style w:type="table" w:customStyle="1" w:styleId="TableGrid2">
    <w:name w:val="Table Grid2"/>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903D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903D2"/>
    <w:pPr>
      <w:keepNext w:val="0"/>
      <w:keepLines w:val="0"/>
      <w:spacing w:before="240"/>
      <w:ind w:left="0" w:firstLine="0"/>
    </w:pPr>
    <w:rPr>
      <w:rFonts w:eastAsia="MS Mincho"/>
      <w:bCs/>
    </w:rPr>
  </w:style>
  <w:style w:type="table" w:customStyle="1" w:styleId="TableGrid3">
    <w:name w:val="Table Grid3"/>
    <w:basedOn w:val="TableNormal"/>
    <w:next w:val="TableGrid"/>
    <w:rsid w:val="002903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903D2"/>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903D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2903D2"/>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2903D2"/>
    <w:rPr>
      <w:rFonts w:ascii="Tahoma" w:eastAsia="MS Mincho" w:hAnsi="Tahoma" w:cs="Tahoma"/>
      <w:sz w:val="16"/>
      <w:szCs w:val="16"/>
      <w:lang w:eastAsia="ko-KR"/>
    </w:rPr>
  </w:style>
  <w:style w:type="paragraph" w:customStyle="1" w:styleId="20">
    <w:name w:val="吹き出し2"/>
    <w:basedOn w:val="Normal"/>
    <w:uiPriority w:val="99"/>
    <w:semiHidden/>
    <w:rsid w:val="002903D2"/>
    <w:rPr>
      <w:rFonts w:ascii="Tahoma" w:eastAsia="MS Mincho" w:hAnsi="Tahoma" w:cs="Tahoma"/>
      <w:sz w:val="16"/>
      <w:szCs w:val="16"/>
      <w:lang w:eastAsia="ko-KR"/>
    </w:rPr>
  </w:style>
  <w:style w:type="paragraph" w:customStyle="1" w:styleId="Note">
    <w:name w:val="Note"/>
    <w:basedOn w:val="B10"/>
    <w:uiPriority w:val="99"/>
    <w:rsid w:val="002903D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2903D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2903D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2903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903D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903D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903D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903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uiPriority w:val="99"/>
    <w:rsid w:val="002903D2"/>
    <w:pPr>
      <w:tabs>
        <w:tab w:val="left" w:pos="360"/>
      </w:tabs>
      <w:ind w:left="360" w:hanging="360"/>
    </w:pPr>
  </w:style>
  <w:style w:type="paragraph" w:customStyle="1" w:styleId="Para1">
    <w:name w:val="Para1"/>
    <w:basedOn w:val="Normal"/>
    <w:uiPriority w:val="99"/>
    <w:rsid w:val="002903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903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903D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2903D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2903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903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2903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903D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2903D2"/>
    <w:pPr>
      <w:spacing w:before="120"/>
      <w:outlineLvl w:val="2"/>
    </w:pPr>
    <w:rPr>
      <w:sz w:val="28"/>
    </w:rPr>
  </w:style>
  <w:style w:type="paragraph" w:customStyle="1" w:styleId="Heading2Head2A2">
    <w:name w:val="Heading 2.Head2A.2"/>
    <w:basedOn w:val="Heading1"/>
    <w:next w:val="Normal"/>
    <w:uiPriority w:val="99"/>
    <w:rsid w:val="002903D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rsid w:val="002903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903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903D2"/>
    <w:pPr>
      <w:spacing w:before="120"/>
      <w:outlineLvl w:val="2"/>
    </w:pPr>
    <w:rPr>
      <w:rFonts w:eastAsia="MS Mincho"/>
      <w:sz w:val="28"/>
      <w:lang w:eastAsia="de-DE"/>
    </w:rPr>
  </w:style>
  <w:style w:type="paragraph" w:customStyle="1" w:styleId="Bullets">
    <w:name w:val="Bullets"/>
    <w:basedOn w:val="BodyText"/>
    <w:uiPriority w:val="99"/>
    <w:rsid w:val="002903D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2903D2"/>
    <w:pPr>
      <w:spacing w:after="220"/>
      <w:ind w:left="1298"/>
    </w:pPr>
    <w:rPr>
      <w:rFonts w:ascii="Arial" w:eastAsia="宋体" w:hAnsi="Arial"/>
      <w:lang w:val="en-US" w:eastAsia="en-GB"/>
    </w:rPr>
  </w:style>
  <w:style w:type="numbering" w:customStyle="1" w:styleId="15">
    <w:name w:val="无列表1"/>
    <w:next w:val="NoList"/>
    <w:semiHidden/>
    <w:rsid w:val="002903D2"/>
  </w:style>
  <w:style w:type="paragraph" w:customStyle="1" w:styleId="1030302">
    <w:name w:val="样式 样式 标题 1 + 两端对齐 段前: 0.3 行 段后: 0.3 行 行距: 单倍行距 + 段前: 0.2 行 段后: ..."/>
    <w:basedOn w:val="Normal"/>
    <w:autoRedefine/>
    <w:uiPriority w:val="99"/>
    <w:rsid w:val="002903D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903D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903D2"/>
    <w:rPr>
      <w:rFonts w:eastAsia="Malgun Gothic"/>
      <w:kern w:val="2"/>
    </w:rPr>
  </w:style>
  <w:style w:type="character" w:customStyle="1" w:styleId="StyleTACChar">
    <w:name w:val="Style TAC + Char"/>
    <w:link w:val="StyleTAC"/>
    <w:rsid w:val="002903D2"/>
    <w:rPr>
      <w:rFonts w:ascii="Arial" w:eastAsia="Malgun Gothic" w:hAnsi="Arial"/>
      <w:kern w:val="2"/>
      <w:sz w:val="18"/>
      <w:lang w:val="en-GB" w:eastAsia="en-US"/>
    </w:rPr>
  </w:style>
  <w:style w:type="character" w:customStyle="1" w:styleId="CharChar29">
    <w:name w:val="Char Char29"/>
    <w:rsid w:val="002903D2"/>
    <w:rPr>
      <w:rFonts w:ascii="Arial" w:hAnsi="Arial"/>
      <w:sz w:val="36"/>
      <w:lang w:val="en-GB" w:eastAsia="en-US" w:bidi="ar-SA"/>
    </w:rPr>
  </w:style>
  <w:style w:type="character" w:customStyle="1" w:styleId="CharChar28">
    <w:name w:val="Char Char28"/>
    <w:rsid w:val="002903D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03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03D2"/>
    <w:rPr>
      <w:rFonts w:ascii="Arial" w:hAnsi="Arial"/>
      <w:sz w:val="22"/>
      <w:lang w:val="en-GB" w:eastAsia="en-GB" w:bidi="ar-SA"/>
    </w:rPr>
  </w:style>
  <w:style w:type="paragraph" w:customStyle="1" w:styleId="Default">
    <w:name w:val="Default"/>
    <w:uiPriority w:val="99"/>
    <w:rsid w:val="002903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903D2"/>
    <w:rPr>
      <w:rFonts w:ascii="Times New Roman" w:hAnsi="Times New Roman"/>
      <w:lang w:val="en-GB"/>
    </w:rPr>
  </w:style>
  <w:style w:type="character" w:styleId="HTMLAcronym">
    <w:name w:val="HTML Acronym"/>
    <w:uiPriority w:val="99"/>
    <w:unhideWhenUsed/>
    <w:rsid w:val="002903D2"/>
  </w:style>
  <w:style w:type="numbering" w:customStyle="1" w:styleId="NoList2">
    <w:name w:val="No List2"/>
    <w:next w:val="NoList"/>
    <w:semiHidden/>
    <w:rsid w:val="002903D2"/>
  </w:style>
  <w:style w:type="numbering" w:customStyle="1" w:styleId="NoList3">
    <w:name w:val="No List3"/>
    <w:next w:val="NoList"/>
    <w:uiPriority w:val="99"/>
    <w:semiHidden/>
    <w:rsid w:val="002903D2"/>
  </w:style>
  <w:style w:type="table" w:customStyle="1" w:styleId="TableGrid4">
    <w:name w:val="Table Grid4"/>
    <w:basedOn w:val="TableNormal"/>
    <w:next w:val="TableGrid"/>
    <w:rsid w:val="002903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903D2"/>
  </w:style>
  <w:style w:type="paragraph" w:customStyle="1" w:styleId="3GPPNormalText">
    <w:name w:val="3GPP Normal Text"/>
    <w:basedOn w:val="BodyText"/>
    <w:link w:val="3GPPNormalTextChar"/>
    <w:qFormat/>
    <w:rsid w:val="002903D2"/>
    <w:pPr>
      <w:widowControl/>
      <w:ind w:hanging="22"/>
      <w:jc w:val="both"/>
    </w:pPr>
    <w:rPr>
      <w:rFonts w:ascii="Arial" w:hAnsi="Arial" w:cs="Arial"/>
      <w:szCs w:val="24"/>
      <w:lang w:val="en-US"/>
    </w:rPr>
  </w:style>
  <w:style w:type="character" w:customStyle="1" w:styleId="3GPPNormalTextChar">
    <w:name w:val="3GPP Normal Text Char"/>
    <w:link w:val="3GPPNormalText"/>
    <w:rsid w:val="002903D2"/>
    <w:rPr>
      <w:rFonts w:ascii="Arial" w:eastAsia="MS Mincho" w:hAnsi="Arial" w:cs="Arial"/>
      <w:sz w:val="24"/>
      <w:szCs w:val="24"/>
      <w:lang w:val="en-US" w:eastAsia="en-US"/>
    </w:rPr>
  </w:style>
  <w:style w:type="numbering" w:customStyle="1" w:styleId="16">
    <w:name w:val="無清單1"/>
    <w:next w:val="NoList"/>
    <w:uiPriority w:val="99"/>
    <w:semiHidden/>
    <w:unhideWhenUsed/>
    <w:rsid w:val="002903D2"/>
  </w:style>
  <w:style w:type="numbering" w:customStyle="1" w:styleId="110">
    <w:name w:val="無清單11"/>
    <w:next w:val="NoList"/>
    <w:uiPriority w:val="99"/>
    <w:semiHidden/>
    <w:unhideWhenUsed/>
    <w:rsid w:val="002903D2"/>
  </w:style>
  <w:style w:type="table" w:customStyle="1" w:styleId="17">
    <w:name w:val="表格格線1"/>
    <w:basedOn w:val="TableNormal"/>
    <w:next w:val="TableGrid"/>
    <w:rsid w:val="002903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903D2"/>
  </w:style>
  <w:style w:type="paragraph" w:customStyle="1" w:styleId="H53GPP">
    <w:name w:val="H5 3GPP"/>
    <w:basedOn w:val="Normal"/>
    <w:link w:val="H53GPPChar"/>
    <w:qFormat/>
    <w:rsid w:val="002903D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2903D2"/>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2903D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2903D2"/>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903D2"/>
    <w:rPr>
      <w:rFonts w:ascii="Arial" w:eastAsia="Batang" w:hAnsi="Arial" w:cs="Times New Roman"/>
      <w:b/>
      <w:bCs/>
      <w:i/>
      <w:iCs/>
      <w:sz w:val="28"/>
      <w:szCs w:val="28"/>
      <w:lang w:val="en-GB" w:eastAsia="en-US" w:bidi="ar-SA"/>
    </w:rPr>
  </w:style>
  <w:style w:type="paragraph" w:customStyle="1" w:styleId="a0">
    <w:name w:val="修订"/>
    <w:hidden/>
    <w:semiHidden/>
    <w:rsid w:val="002903D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903D2"/>
    <w:rPr>
      <w:rFonts w:ascii="Calibri Light" w:eastAsia="宋体" w:hAnsi="Calibri Light" w:cs="Times New Roman"/>
      <w:i/>
      <w:iCs/>
      <w:color w:val="272727"/>
      <w:sz w:val="21"/>
      <w:szCs w:val="21"/>
      <w:lang w:val="en-GB"/>
    </w:rPr>
  </w:style>
  <w:style w:type="paragraph" w:customStyle="1" w:styleId="21">
    <w:name w:val="修订2"/>
    <w:uiPriority w:val="99"/>
    <w:semiHidden/>
    <w:rsid w:val="002903D2"/>
    <w:rPr>
      <w:rFonts w:ascii="Times New Roman" w:eastAsia="Batang" w:hAnsi="Times New Roman"/>
      <w:lang w:val="en-GB" w:eastAsia="en-US"/>
    </w:rPr>
  </w:style>
  <w:style w:type="numbering" w:customStyle="1" w:styleId="NoList1111">
    <w:name w:val="No List1111"/>
    <w:next w:val="NoList"/>
    <w:uiPriority w:val="99"/>
    <w:semiHidden/>
    <w:unhideWhenUsed/>
    <w:rsid w:val="002903D2"/>
  </w:style>
  <w:style w:type="character" w:customStyle="1" w:styleId="SubtitleChar1">
    <w:name w:val="Subtitle Char1"/>
    <w:rsid w:val="002903D2"/>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2903D2"/>
  </w:style>
  <w:style w:type="numbering" w:customStyle="1" w:styleId="NoList12">
    <w:name w:val="No List12"/>
    <w:next w:val="NoList"/>
    <w:uiPriority w:val="99"/>
    <w:semiHidden/>
    <w:unhideWhenUsed/>
    <w:rsid w:val="002903D2"/>
  </w:style>
  <w:style w:type="numbering" w:customStyle="1" w:styleId="111">
    <w:name w:val="リストなし11"/>
    <w:next w:val="NoList"/>
    <w:uiPriority w:val="99"/>
    <w:semiHidden/>
    <w:unhideWhenUsed/>
    <w:rsid w:val="002903D2"/>
  </w:style>
  <w:style w:type="numbering" w:customStyle="1" w:styleId="112">
    <w:name w:val="无列表11"/>
    <w:next w:val="NoList"/>
    <w:semiHidden/>
    <w:rsid w:val="002903D2"/>
  </w:style>
  <w:style w:type="numbering" w:customStyle="1" w:styleId="NoList21">
    <w:name w:val="No List21"/>
    <w:next w:val="NoList"/>
    <w:semiHidden/>
    <w:rsid w:val="002903D2"/>
  </w:style>
  <w:style w:type="numbering" w:customStyle="1" w:styleId="NoList31">
    <w:name w:val="No List31"/>
    <w:next w:val="NoList"/>
    <w:uiPriority w:val="99"/>
    <w:semiHidden/>
    <w:rsid w:val="002903D2"/>
  </w:style>
  <w:style w:type="numbering" w:customStyle="1" w:styleId="120">
    <w:name w:val="無清單12"/>
    <w:next w:val="NoList"/>
    <w:uiPriority w:val="99"/>
    <w:semiHidden/>
    <w:unhideWhenUsed/>
    <w:rsid w:val="002903D2"/>
  </w:style>
  <w:style w:type="numbering" w:customStyle="1" w:styleId="1110">
    <w:name w:val="無清單111"/>
    <w:next w:val="NoList"/>
    <w:uiPriority w:val="99"/>
    <w:semiHidden/>
    <w:unhideWhenUsed/>
    <w:rsid w:val="002903D2"/>
  </w:style>
  <w:style w:type="table" w:customStyle="1" w:styleId="TableGrid11">
    <w:name w:val="Table Grid11"/>
    <w:basedOn w:val="TableNormal"/>
    <w:next w:val="TableGrid"/>
    <w:uiPriority w:val="39"/>
    <w:rsid w:val="002903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903D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
    <w:name w:val="Intense Quote Char"/>
    <w:basedOn w:val="DefaultParagraphFont"/>
    <w:link w:val="IntenseQuote"/>
    <w:uiPriority w:val="30"/>
    <w:rsid w:val="002903D2"/>
    <w:rPr>
      <w:rFonts w:ascii="Times New Roman" w:eastAsia="宋体"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2903D2"/>
  </w:style>
  <w:style w:type="numbering" w:customStyle="1" w:styleId="NoList112">
    <w:name w:val="No List112"/>
    <w:next w:val="NoList"/>
    <w:uiPriority w:val="99"/>
    <w:semiHidden/>
    <w:unhideWhenUsed/>
    <w:rsid w:val="002903D2"/>
  </w:style>
  <w:style w:type="character" w:customStyle="1" w:styleId="CharChar34">
    <w:name w:val="Char Char34"/>
    <w:semiHidden/>
    <w:rsid w:val="002903D2"/>
    <w:rPr>
      <w:rFonts w:ascii="Arial" w:hAnsi="Arial"/>
      <w:sz w:val="28"/>
      <w:lang w:val="en-GB" w:eastAsia="ko-KR" w:bidi="ar-SA"/>
    </w:rPr>
  </w:style>
  <w:style w:type="character" w:customStyle="1" w:styleId="CharChar33">
    <w:name w:val="Char Char33"/>
    <w:semiHidden/>
    <w:rsid w:val="002903D2"/>
    <w:rPr>
      <w:rFonts w:ascii="Arial" w:hAnsi="Arial"/>
      <w:sz w:val="28"/>
      <w:lang w:val="en-GB" w:eastAsia="ko-KR" w:bidi="ar-SA"/>
    </w:rPr>
  </w:style>
  <w:style w:type="character" w:customStyle="1" w:styleId="CharChar32">
    <w:name w:val="Char Char32"/>
    <w:semiHidden/>
    <w:rsid w:val="002903D2"/>
    <w:rPr>
      <w:rFonts w:ascii="Arial" w:hAnsi="Arial"/>
      <w:sz w:val="28"/>
      <w:lang w:val="en-GB" w:eastAsia="ko-KR" w:bidi="ar-SA"/>
    </w:rPr>
  </w:style>
  <w:style w:type="paragraph" w:styleId="Subtitle">
    <w:name w:val="Subtitle"/>
    <w:basedOn w:val="Normal"/>
    <w:next w:val="Normal"/>
    <w:link w:val="SubtitleChar"/>
    <w:uiPriority w:val="11"/>
    <w:qFormat/>
    <w:rsid w:val="002903D2"/>
    <w:pPr>
      <w:numPr>
        <w:ilvl w:val="1"/>
      </w:numPr>
      <w:spacing w:after="160"/>
    </w:pPr>
    <w:rPr>
      <w:rFonts w:ascii="Calibri Light" w:eastAsia="宋体" w:hAnsi="Calibri Light"/>
      <w:b/>
      <w:bCs/>
      <w:kern w:val="28"/>
      <w:sz w:val="32"/>
      <w:szCs w:val="32"/>
      <w:lang w:eastAsia="ko-KR"/>
    </w:rPr>
  </w:style>
  <w:style w:type="character" w:customStyle="1" w:styleId="SubtitleChar2">
    <w:name w:val="Subtitle Char2"/>
    <w:basedOn w:val="DefaultParagraphFont"/>
    <w:rsid w:val="002903D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903D2"/>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1">
    <w:name w:val="Intense Quote Char1"/>
    <w:basedOn w:val="DefaultParagraphFont"/>
    <w:uiPriority w:val="30"/>
    <w:rsid w:val="002903D2"/>
    <w:rPr>
      <w:rFonts w:ascii="Times New Roman" w:hAnsi="Times New Roman"/>
      <w:i/>
      <w:iCs/>
      <w:color w:val="4F81BD" w:themeColor="accent1"/>
      <w:lang w:val="en-GB" w:eastAsia="en-US"/>
    </w:rPr>
  </w:style>
  <w:style w:type="numbering" w:customStyle="1" w:styleId="NoList5">
    <w:name w:val="No List5"/>
    <w:next w:val="NoList"/>
    <w:uiPriority w:val="99"/>
    <w:semiHidden/>
    <w:unhideWhenUsed/>
    <w:rsid w:val="007B1E2E"/>
  </w:style>
  <w:style w:type="table" w:customStyle="1" w:styleId="TableGrid5">
    <w:name w:val="Table Grid5"/>
    <w:basedOn w:val="TableNormal"/>
    <w:next w:val="TableGrid"/>
    <w:rsid w:val="007B1E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1E2E"/>
  </w:style>
  <w:style w:type="numbering" w:customStyle="1" w:styleId="121">
    <w:name w:val="リストなし12"/>
    <w:next w:val="NoList"/>
    <w:uiPriority w:val="99"/>
    <w:semiHidden/>
    <w:unhideWhenUsed/>
    <w:rsid w:val="007B1E2E"/>
  </w:style>
  <w:style w:type="table" w:customStyle="1" w:styleId="TableGrid12">
    <w:name w:val="Table Grid12"/>
    <w:basedOn w:val="TableNormal"/>
    <w:next w:val="TableGrid"/>
    <w:uiPriority w:val="39"/>
    <w:rsid w:val="007B1E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1E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B1E2E"/>
  </w:style>
  <w:style w:type="table" w:customStyle="1" w:styleId="310">
    <w:name w:val="网格型3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1E2E"/>
  </w:style>
  <w:style w:type="numbering" w:customStyle="1" w:styleId="NoList32">
    <w:name w:val="No List32"/>
    <w:next w:val="NoList"/>
    <w:uiPriority w:val="99"/>
    <w:semiHidden/>
    <w:rsid w:val="007B1E2E"/>
  </w:style>
  <w:style w:type="table" w:customStyle="1" w:styleId="TableGrid41">
    <w:name w:val="Table Grid41"/>
    <w:basedOn w:val="TableNormal"/>
    <w:next w:val="TableGrid"/>
    <w:rsid w:val="007B1E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B1E2E"/>
  </w:style>
  <w:style w:type="numbering" w:customStyle="1" w:styleId="130">
    <w:name w:val="無清單13"/>
    <w:next w:val="NoList"/>
    <w:uiPriority w:val="99"/>
    <w:semiHidden/>
    <w:unhideWhenUsed/>
    <w:rsid w:val="007B1E2E"/>
  </w:style>
  <w:style w:type="numbering" w:customStyle="1" w:styleId="1120">
    <w:name w:val="無清單112"/>
    <w:next w:val="NoList"/>
    <w:uiPriority w:val="99"/>
    <w:semiHidden/>
    <w:unhideWhenUsed/>
    <w:rsid w:val="007B1E2E"/>
  </w:style>
  <w:style w:type="table" w:customStyle="1" w:styleId="113">
    <w:name w:val="表格格線11"/>
    <w:basedOn w:val="TableNormal"/>
    <w:next w:val="TableGrid"/>
    <w:rsid w:val="007B1E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B1E2E"/>
  </w:style>
  <w:style w:type="numbering" w:customStyle="1" w:styleId="NoList121">
    <w:name w:val="No List121"/>
    <w:next w:val="NoList"/>
    <w:uiPriority w:val="99"/>
    <w:semiHidden/>
    <w:unhideWhenUsed/>
    <w:rsid w:val="007B1E2E"/>
  </w:style>
  <w:style w:type="numbering" w:customStyle="1" w:styleId="1111">
    <w:name w:val="リストなし111"/>
    <w:next w:val="NoList"/>
    <w:uiPriority w:val="99"/>
    <w:semiHidden/>
    <w:unhideWhenUsed/>
    <w:rsid w:val="007B1E2E"/>
  </w:style>
  <w:style w:type="table" w:customStyle="1" w:styleId="TableGrid111">
    <w:name w:val="Table Grid111"/>
    <w:basedOn w:val="TableNormal"/>
    <w:next w:val="TableGrid"/>
    <w:uiPriority w:val="39"/>
    <w:rsid w:val="007B1E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
    <w:next w:val="NoList"/>
    <w:semiHidden/>
    <w:rsid w:val="007B1E2E"/>
  </w:style>
  <w:style w:type="numbering" w:customStyle="1" w:styleId="NoList211">
    <w:name w:val="No List211"/>
    <w:next w:val="NoList"/>
    <w:semiHidden/>
    <w:rsid w:val="007B1E2E"/>
  </w:style>
  <w:style w:type="numbering" w:customStyle="1" w:styleId="NoList311">
    <w:name w:val="No List311"/>
    <w:next w:val="NoList"/>
    <w:uiPriority w:val="99"/>
    <w:semiHidden/>
    <w:rsid w:val="007B1E2E"/>
  </w:style>
  <w:style w:type="numbering" w:customStyle="1" w:styleId="NoList1112">
    <w:name w:val="No List1112"/>
    <w:next w:val="NoList"/>
    <w:uiPriority w:val="99"/>
    <w:semiHidden/>
    <w:unhideWhenUsed/>
    <w:rsid w:val="007B1E2E"/>
  </w:style>
  <w:style w:type="numbering" w:customStyle="1" w:styleId="1210">
    <w:name w:val="無清單121"/>
    <w:next w:val="NoList"/>
    <w:uiPriority w:val="99"/>
    <w:semiHidden/>
    <w:unhideWhenUsed/>
    <w:rsid w:val="007B1E2E"/>
  </w:style>
  <w:style w:type="numbering" w:customStyle="1" w:styleId="11110">
    <w:name w:val="無清單1111"/>
    <w:next w:val="NoList"/>
    <w:uiPriority w:val="99"/>
    <w:semiHidden/>
    <w:unhideWhenUsed/>
    <w:rsid w:val="007B1E2E"/>
  </w:style>
  <w:style w:type="numbering" w:customStyle="1" w:styleId="210">
    <w:name w:val="无列表21"/>
    <w:next w:val="NoList"/>
    <w:uiPriority w:val="99"/>
    <w:semiHidden/>
    <w:unhideWhenUsed/>
    <w:rsid w:val="007B1E2E"/>
  </w:style>
  <w:style w:type="numbering" w:customStyle="1" w:styleId="NoList1211">
    <w:name w:val="No List1211"/>
    <w:next w:val="NoList"/>
    <w:uiPriority w:val="99"/>
    <w:semiHidden/>
    <w:unhideWhenUsed/>
    <w:rsid w:val="007B1E2E"/>
  </w:style>
  <w:style w:type="numbering" w:customStyle="1" w:styleId="11111">
    <w:name w:val="リストなし1111"/>
    <w:next w:val="NoList"/>
    <w:uiPriority w:val="99"/>
    <w:semiHidden/>
    <w:unhideWhenUsed/>
    <w:rsid w:val="007B1E2E"/>
  </w:style>
  <w:style w:type="numbering" w:customStyle="1" w:styleId="11112">
    <w:name w:val="无列表1111"/>
    <w:next w:val="NoList"/>
    <w:semiHidden/>
    <w:rsid w:val="007B1E2E"/>
  </w:style>
  <w:style w:type="numbering" w:customStyle="1" w:styleId="NoList2111">
    <w:name w:val="No List2111"/>
    <w:next w:val="NoList"/>
    <w:semiHidden/>
    <w:rsid w:val="007B1E2E"/>
  </w:style>
  <w:style w:type="numbering" w:customStyle="1" w:styleId="NoList3111">
    <w:name w:val="No List3111"/>
    <w:next w:val="NoList"/>
    <w:uiPriority w:val="99"/>
    <w:semiHidden/>
    <w:rsid w:val="007B1E2E"/>
  </w:style>
  <w:style w:type="numbering" w:customStyle="1" w:styleId="NoList11111">
    <w:name w:val="No List11111"/>
    <w:next w:val="NoList"/>
    <w:uiPriority w:val="99"/>
    <w:semiHidden/>
    <w:unhideWhenUsed/>
    <w:rsid w:val="007B1E2E"/>
  </w:style>
  <w:style w:type="numbering" w:customStyle="1" w:styleId="1211">
    <w:name w:val="無清單1211"/>
    <w:next w:val="NoList"/>
    <w:uiPriority w:val="99"/>
    <w:semiHidden/>
    <w:unhideWhenUsed/>
    <w:rsid w:val="007B1E2E"/>
  </w:style>
  <w:style w:type="numbering" w:customStyle="1" w:styleId="111110">
    <w:name w:val="無清單11111"/>
    <w:next w:val="NoList"/>
    <w:uiPriority w:val="99"/>
    <w:semiHidden/>
    <w:unhideWhenUsed/>
    <w:rsid w:val="007B1E2E"/>
  </w:style>
  <w:style w:type="numbering" w:customStyle="1" w:styleId="NoList51">
    <w:name w:val="No List51"/>
    <w:next w:val="NoList"/>
    <w:uiPriority w:val="99"/>
    <w:semiHidden/>
    <w:unhideWhenUsed/>
    <w:rsid w:val="007B1E2E"/>
  </w:style>
  <w:style w:type="table" w:customStyle="1" w:styleId="TableGrid6">
    <w:name w:val="Table Grid6"/>
    <w:basedOn w:val="TableNormal"/>
    <w:next w:val="TableGrid"/>
    <w:rsid w:val="007B1E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1E2E"/>
  </w:style>
  <w:style w:type="numbering" w:customStyle="1" w:styleId="1212">
    <w:name w:val="リストなし121"/>
    <w:next w:val="NoList"/>
    <w:uiPriority w:val="99"/>
    <w:semiHidden/>
    <w:unhideWhenUsed/>
    <w:rsid w:val="007B1E2E"/>
  </w:style>
  <w:style w:type="table" w:customStyle="1" w:styleId="Tabellengitternetz12">
    <w:name w:val="Tabellengitternetz1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1E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NoList"/>
    <w:semiHidden/>
    <w:rsid w:val="007B1E2E"/>
  </w:style>
  <w:style w:type="table" w:customStyle="1" w:styleId="32">
    <w:name w:val="网格型3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B1E2E"/>
  </w:style>
  <w:style w:type="numbering" w:customStyle="1" w:styleId="NoList321">
    <w:name w:val="No List321"/>
    <w:next w:val="NoList"/>
    <w:uiPriority w:val="99"/>
    <w:semiHidden/>
    <w:rsid w:val="007B1E2E"/>
  </w:style>
  <w:style w:type="table" w:customStyle="1" w:styleId="TableGrid42">
    <w:name w:val="Table Grid42"/>
    <w:basedOn w:val="TableNormal"/>
    <w:next w:val="TableGrid"/>
    <w:rsid w:val="007B1E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B1E2E"/>
  </w:style>
  <w:style w:type="numbering" w:customStyle="1" w:styleId="131">
    <w:name w:val="無清單131"/>
    <w:next w:val="NoList"/>
    <w:uiPriority w:val="99"/>
    <w:semiHidden/>
    <w:unhideWhenUsed/>
    <w:rsid w:val="007B1E2E"/>
  </w:style>
  <w:style w:type="numbering" w:customStyle="1" w:styleId="1121">
    <w:name w:val="無清單1121"/>
    <w:next w:val="NoList"/>
    <w:uiPriority w:val="99"/>
    <w:semiHidden/>
    <w:unhideWhenUsed/>
    <w:rsid w:val="007B1E2E"/>
  </w:style>
  <w:style w:type="table" w:customStyle="1" w:styleId="123">
    <w:name w:val="表格格線12"/>
    <w:basedOn w:val="TableNormal"/>
    <w:next w:val="TableGrid"/>
    <w:rsid w:val="007B1E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7B1E2E"/>
  </w:style>
  <w:style w:type="numbering" w:customStyle="1" w:styleId="NoList122">
    <w:name w:val="No List122"/>
    <w:next w:val="NoList"/>
    <w:uiPriority w:val="99"/>
    <w:semiHidden/>
    <w:unhideWhenUsed/>
    <w:rsid w:val="007B1E2E"/>
  </w:style>
  <w:style w:type="numbering" w:customStyle="1" w:styleId="1122">
    <w:name w:val="リストなし112"/>
    <w:next w:val="NoList"/>
    <w:uiPriority w:val="99"/>
    <w:semiHidden/>
    <w:unhideWhenUsed/>
    <w:rsid w:val="007B1E2E"/>
  </w:style>
  <w:style w:type="numbering" w:customStyle="1" w:styleId="1123">
    <w:name w:val="无列表112"/>
    <w:next w:val="NoList"/>
    <w:semiHidden/>
    <w:rsid w:val="007B1E2E"/>
  </w:style>
  <w:style w:type="numbering" w:customStyle="1" w:styleId="NoList212">
    <w:name w:val="No List212"/>
    <w:next w:val="NoList"/>
    <w:semiHidden/>
    <w:rsid w:val="007B1E2E"/>
  </w:style>
  <w:style w:type="numbering" w:customStyle="1" w:styleId="NoList312">
    <w:name w:val="No List312"/>
    <w:next w:val="NoList"/>
    <w:uiPriority w:val="99"/>
    <w:semiHidden/>
    <w:rsid w:val="007B1E2E"/>
  </w:style>
  <w:style w:type="numbering" w:customStyle="1" w:styleId="NoList11121">
    <w:name w:val="No List11121"/>
    <w:next w:val="NoList"/>
    <w:uiPriority w:val="99"/>
    <w:semiHidden/>
    <w:unhideWhenUsed/>
    <w:rsid w:val="007B1E2E"/>
  </w:style>
  <w:style w:type="numbering" w:customStyle="1" w:styleId="1220">
    <w:name w:val="無清單122"/>
    <w:next w:val="NoList"/>
    <w:uiPriority w:val="99"/>
    <w:semiHidden/>
    <w:unhideWhenUsed/>
    <w:rsid w:val="007B1E2E"/>
  </w:style>
  <w:style w:type="numbering" w:customStyle="1" w:styleId="11120">
    <w:name w:val="無清單1112"/>
    <w:next w:val="NoList"/>
    <w:uiPriority w:val="99"/>
    <w:semiHidden/>
    <w:unhideWhenUsed/>
    <w:rsid w:val="007B1E2E"/>
  </w:style>
  <w:style w:type="numbering" w:customStyle="1" w:styleId="NoList6">
    <w:name w:val="No List6"/>
    <w:next w:val="NoList"/>
    <w:uiPriority w:val="99"/>
    <w:semiHidden/>
    <w:unhideWhenUsed/>
    <w:rsid w:val="001A46B0"/>
  </w:style>
  <w:style w:type="table" w:customStyle="1" w:styleId="TableGrid7">
    <w:name w:val="Table Grid7"/>
    <w:basedOn w:val="TableNormal"/>
    <w:next w:val="TableGrid"/>
    <w:rsid w:val="001A46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A46B0"/>
  </w:style>
  <w:style w:type="numbering" w:customStyle="1" w:styleId="132">
    <w:name w:val="リストなし13"/>
    <w:next w:val="NoList"/>
    <w:uiPriority w:val="99"/>
    <w:semiHidden/>
    <w:unhideWhenUsed/>
    <w:rsid w:val="001A46B0"/>
  </w:style>
  <w:style w:type="table" w:customStyle="1" w:styleId="TableGrid13">
    <w:name w:val="Table Grid13"/>
    <w:basedOn w:val="TableNormal"/>
    <w:next w:val="TableGrid"/>
    <w:rsid w:val="001A46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A46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NoList"/>
    <w:semiHidden/>
    <w:rsid w:val="001A46B0"/>
  </w:style>
  <w:style w:type="table" w:customStyle="1" w:styleId="33">
    <w:name w:val="网格型33"/>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A46B0"/>
  </w:style>
  <w:style w:type="numbering" w:customStyle="1" w:styleId="NoList33">
    <w:name w:val="No List33"/>
    <w:next w:val="NoList"/>
    <w:uiPriority w:val="99"/>
    <w:semiHidden/>
    <w:rsid w:val="001A46B0"/>
  </w:style>
  <w:style w:type="table" w:customStyle="1" w:styleId="TableGrid43">
    <w:name w:val="Table Grid43"/>
    <w:basedOn w:val="TableNormal"/>
    <w:next w:val="TableGrid"/>
    <w:rsid w:val="001A46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46B0"/>
  </w:style>
  <w:style w:type="numbering" w:customStyle="1" w:styleId="140">
    <w:name w:val="無清單14"/>
    <w:next w:val="NoList"/>
    <w:uiPriority w:val="99"/>
    <w:semiHidden/>
    <w:unhideWhenUsed/>
    <w:rsid w:val="001A46B0"/>
  </w:style>
  <w:style w:type="numbering" w:customStyle="1" w:styleId="1130">
    <w:name w:val="無清單113"/>
    <w:next w:val="NoList"/>
    <w:uiPriority w:val="99"/>
    <w:semiHidden/>
    <w:unhideWhenUsed/>
    <w:rsid w:val="001A46B0"/>
  </w:style>
  <w:style w:type="table" w:customStyle="1" w:styleId="134">
    <w:name w:val="表格格線13"/>
    <w:basedOn w:val="TableNormal"/>
    <w:next w:val="TableGrid"/>
    <w:rsid w:val="001A46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1A46B0"/>
  </w:style>
  <w:style w:type="table" w:customStyle="1" w:styleId="TableGrid51">
    <w:name w:val="Table Grid51"/>
    <w:basedOn w:val="TableNormal"/>
    <w:next w:val="TableGrid"/>
    <w:rsid w:val="001A46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1A46B0"/>
  </w:style>
  <w:style w:type="numbering" w:customStyle="1" w:styleId="1131">
    <w:name w:val="リストなし113"/>
    <w:next w:val="NoList"/>
    <w:uiPriority w:val="99"/>
    <w:semiHidden/>
    <w:unhideWhenUsed/>
    <w:rsid w:val="001A46B0"/>
  </w:style>
  <w:style w:type="table" w:customStyle="1" w:styleId="TableGrid112">
    <w:name w:val="Table Grid112"/>
    <w:basedOn w:val="TableNormal"/>
    <w:next w:val="TableGrid"/>
    <w:uiPriority w:val="39"/>
    <w:rsid w:val="001A46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A46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
    <w:next w:val="NoList"/>
    <w:semiHidden/>
    <w:rsid w:val="001A46B0"/>
  </w:style>
  <w:style w:type="table" w:customStyle="1" w:styleId="311">
    <w:name w:val="网格型31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semiHidden/>
    <w:rsid w:val="001A46B0"/>
  </w:style>
  <w:style w:type="numbering" w:customStyle="1" w:styleId="NoList313">
    <w:name w:val="No List313"/>
    <w:next w:val="NoList"/>
    <w:uiPriority w:val="99"/>
    <w:semiHidden/>
    <w:rsid w:val="001A46B0"/>
  </w:style>
  <w:style w:type="table" w:customStyle="1" w:styleId="TableGrid411">
    <w:name w:val="Table Grid411"/>
    <w:basedOn w:val="TableNormal"/>
    <w:next w:val="TableGrid"/>
    <w:rsid w:val="001A46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1A46B0"/>
  </w:style>
  <w:style w:type="numbering" w:customStyle="1" w:styleId="1230">
    <w:name w:val="無清單123"/>
    <w:next w:val="NoList"/>
    <w:uiPriority w:val="99"/>
    <w:semiHidden/>
    <w:unhideWhenUsed/>
    <w:rsid w:val="001A46B0"/>
  </w:style>
  <w:style w:type="numbering" w:customStyle="1" w:styleId="1113">
    <w:name w:val="無清單1113"/>
    <w:next w:val="NoList"/>
    <w:uiPriority w:val="99"/>
    <w:semiHidden/>
    <w:unhideWhenUsed/>
    <w:rsid w:val="001A46B0"/>
  </w:style>
  <w:style w:type="table" w:customStyle="1" w:styleId="1114">
    <w:name w:val="表格格線111"/>
    <w:basedOn w:val="TableNormal"/>
    <w:next w:val="TableGrid"/>
    <w:rsid w:val="001A46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A46B0"/>
  </w:style>
  <w:style w:type="numbering" w:customStyle="1" w:styleId="NoList1212">
    <w:name w:val="No List1212"/>
    <w:next w:val="NoList"/>
    <w:uiPriority w:val="99"/>
    <w:semiHidden/>
    <w:unhideWhenUsed/>
    <w:rsid w:val="001A46B0"/>
  </w:style>
  <w:style w:type="numbering" w:customStyle="1" w:styleId="11121">
    <w:name w:val="リストなし1112"/>
    <w:next w:val="NoList"/>
    <w:uiPriority w:val="99"/>
    <w:semiHidden/>
    <w:unhideWhenUsed/>
    <w:rsid w:val="001A46B0"/>
  </w:style>
  <w:style w:type="numbering" w:customStyle="1" w:styleId="11122">
    <w:name w:val="无列表1112"/>
    <w:next w:val="NoList"/>
    <w:semiHidden/>
    <w:rsid w:val="001A46B0"/>
  </w:style>
  <w:style w:type="numbering" w:customStyle="1" w:styleId="NoList2112">
    <w:name w:val="No List2112"/>
    <w:next w:val="NoList"/>
    <w:semiHidden/>
    <w:rsid w:val="001A46B0"/>
  </w:style>
  <w:style w:type="numbering" w:customStyle="1" w:styleId="NoList3112">
    <w:name w:val="No List3112"/>
    <w:next w:val="NoList"/>
    <w:uiPriority w:val="99"/>
    <w:semiHidden/>
    <w:rsid w:val="001A46B0"/>
  </w:style>
  <w:style w:type="numbering" w:customStyle="1" w:styleId="NoList11112">
    <w:name w:val="No List11112"/>
    <w:next w:val="NoList"/>
    <w:uiPriority w:val="99"/>
    <w:semiHidden/>
    <w:unhideWhenUsed/>
    <w:rsid w:val="001A46B0"/>
  </w:style>
  <w:style w:type="numbering" w:customStyle="1" w:styleId="12120">
    <w:name w:val="無清單1212"/>
    <w:next w:val="NoList"/>
    <w:uiPriority w:val="99"/>
    <w:semiHidden/>
    <w:unhideWhenUsed/>
    <w:rsid w:val="001A46B0"/>
  </w:style>
  <w:style w:type="numbering" w:customStyle="1" w:styleId="111120">
    <w:name w:val="無清單11112"/>
    <w:next w:val="NoList"/>
    <w:uiPriority w:val="99"/>
    <w:semiHidden/>
    <w:unhideWhenUsed/>
    <w:rsid w:val="001A46B0"/>
  </w:style>
  <w:style w:type="numbering" w:customStyle="1" w:styleId="NoList52">
    <w:name w:val="No List52"/>
    <w:next w:val="NoList"/>
    <w:uiPriority w:val="99"/>
    <w:semiHidden/>
    <w:unhideWhenUsed/>
    <w:rsid w:val="001A46B0"/>
  </w:style>
  <w:style w:type="table" w:customStyle="1" w:styleId="TableGrid61">
    <w:name w:val="Table Grid61"/>
    <w:basedOn w:val="TableNormal"/>
    <w:next w:val="TableGrid"/>
    <w:rsid w:val="001A46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46B0"/>
  </w:style>
  <w:style w:type="numbering" w:customStyle="1" w:styleId="1221">
    <w:name w:val="リストなし122"/>
    <w:next w:val="NoList"/>
    <w:uiPriority w:val="99"/>
    <w:semiHidden/>
    <w:unhideWhenUsed/>
    <w:rsid w:val="001A46B0"/>
  </w:style>
  <w:style w:type="table" w:customStyle="1" w:styleId="TableGrid121">
    <w:name w:val="Table Grid121"/>
    <w:basedOn w:val="TableNormal"/>
    <w:next w:val="TableGrid"/>
    <w:uiPriority w:val="39"/>
    <w:rsid w:val="001A46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A46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
    <w:next w:val="NoList"/>
    <w:semiHidden/>
    <w:rsid w:val="001A46B0"/>
  </w:style>
  <w:style w:type="table" w:customStyle="1" w:styleId="321">
    <w:name w:val="网格型32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rsid w:val="001A46B0"/>
  </w:style>
  <w:style w:type="numbering" w:customStyle="1" w:styleId="NoList322">
    <w:name w:val="No List322"/>
    <w:next w:val="NoList"/>
    <w:uiPriority w:val="99"/>
    <w:semiHidden/>
    <w:rsid w:val="001A46B0"/>
  </w:style>
  <w:style w:type="table" w:customStyle="1" w:styleId="TableGrid421">
    <w:name w:val="Table Grid421"/>
    <w:basedOn w:val="TableNormal"/>
    <w:next w:val="TableGrid"/>
    <w:rsid w:val="001A46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46B0"/>
  </w:style>
  <w:style w:type="numbering" w:customStyle="1" w:styleId="1320">
    <w:name w:val="無清單132"/>
    <w:next w:val="NoList"/>
    <w:uiPriority w:val="99"/>
    <w:semiHidden/>
    <w:unhideWhenUsed/>
    <w:rsid w:val="001A46B0"/>
  </w:style>
  <w:style w:type="numbering" w:customStyle="1" w:styleId="11220">
    <w:name w:val="無清單1122"/>
    <w:next w:val="NoList"/>
    <w:uiPriority w:val="99"/>
    <w:semiHidden/>
    <w:unhideWhenUsed/>
    <w:rsid w:val="001A46B0"/>
  </w:style>
  <w:style w:type="table" w:customStyle="1" w:styleId="1214">
    <w:name w:val="表格格線121"/>
    <w:basedOn w:val="TableNormal"/>
    <w:next w:val="TableGrid"/>
    <w:rsid w:val="001A46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2"/>
    <w:next w:val="NoList"/>
    <w:uiPriority w:val="99"/>
    <w:semiHidden/>
    <w:unhideWhenUsed/>
    <w:rsid w:val="001A46B0"/>
  </w:style>
  <w:style w:type="numbering" w:customStyle="1" w:styleId="NoList1221">
    <w:name w:val="No List1221"/>
    <w:next w:val="NoList"/>
    <w:uiPriority w:val="99"/>
    <w:semiHidden/>
    <w:unhideWhenUsed/>
    <w:rsid w:val="001A46B0"/>
  </w:style>
  <w:style w:type="numbering" w:customStyle="1" w:styleId="11210">
    <w:name w:val="リストなし1121"/>
    <w:next w:val="NoList"/>
    <w:uiPriority w:val="99"/>
    <w:semiHidden/>
    <w:unhideWhenUsed/>
    <w:rsid w:val="001A46B0"/>
  </w:style>
  <w:style w:type="numbering" w:customStyle="1" w:styleId="11211">
    <w:name w:val="无列表1121"/>
    <w:next w:val="NoList"/>
    <w:semiHidden/>
    <w:rsid w:val="001A46B0"/>
  </w:style>
  <w:style w:type="numbering" w:customStyle="1" w:styleId="NoList2121">
    <w:name w:val="No List2121"/>
    <w:next w:val="NoList"/>
    <w:semiHidden/>
    <w:rsid w:val="001A46B0"/>
  </w:style>
  <w:style w:type="numbering" w:customStyle="1" w:styleId="NoList3121">
    <w:name w:val="No List3121"/>
    <w:next w:val="NoList"/>
    <w:uiPriority w:val="99"/>
    <w:semiHidden/>
    <w:rsid w:val="001A46B0"/>
  </w:style>
  <w:style w:type="numbering" w:customStyle="1" w:styleId="NoList11122">
    <w:name w:val="No List11122"/>
    <w:next w:val="NoList"/>
    <w:uiPriority w:val="99"/>
    <w:semiHidden/>
    <w:unhideWhenUsed/>
    <w:rsid w:val="001A46B0"/>
  </w:style>
  <w:style w:type="numbering" w:customStyle="1" w:styleId="12210">
    <w:name w:val="無清單1221"/>
    <w:next w:val="NoList"/>
    <w:uiPriority w:val="99"/>
    <w:semiHidden/>
    <w:unhideWhenUsed/>
    <w:rsid w:val="001A46B0"/>
  </w:style>
  <w:style w:type="numbering" w:customStyle="1" w:styleId="111210">
    <w:name w:val="無清單11121"/>
    <w:next w:val="NoList"/>
    <w:uiPriority w:val="99"/>
    <w:semiHidden/>
    <w:unhideWhenUsed/>
    <w:rsid w:val="001A46B0"/>
  </w:style>
  <w:style w:type="numbering" w:customStyle="1" w:styleId="NoList7">
    <w:name w:val="No List7"/>
    <w:next w:val="NoList"/>
    <w:uiPriority w:val="99"/>
    <w:semiHidden/>
    <w:unhideWhenUsed/>
    <w:rsid w:val="00566D56"/>
  </w:style>
  <w:style w:type="table" w:customStyle="1" w:styleId="TableGrid8">
    <w:name w:val="Table Grid8"/>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66D56"/>
  </w:style>
  <w:style w:type="numbering" w:customStyle="1" w:styleId="141">
    <w:name w:val="リストなし14"/>
    <w:next w:val="NoList"/>
    <w:uiPriority w:val="99"/>
    <w:semiHidden/>
    <w:unhideWhenUsed/>
    <w:rsid w:val="00566D56"/>
  </w:style>
  <w:style w:type="table" w:customStyle="1" w:styleId="TableGrid14">
    <w:name w:val="Table Grid14"/>
    <w:basedOn w:val="TableNormal"/>
    <w:next w:val="TableGrid"/>
    <w:uiPriority w:val="39"/>
    <w:rsid w:val="00566D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66D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无列表14"/>
    <w:next w:val="NoList"/>
    <w:semiHidden/>
    <w:rsid w:val="00566D56"/>
  </w:style>
  <w:style w:type="table" w:customStyle="1" w:styleId="34">
    <w:name w:val="网格型34"/>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66D56"/>
  </w:style>
  <w:style w:type="numbering" w:customStyle="1" w:styleId="NoList34">
    <w:name w:val="No List34"/>
    <w:next w:val="NoList"/>
    <w:uiPriority w:val="99"/>
    <w:semiHidden/>
    <w:rsid w:val="00566D56"/>
  </w:style>
  <w:style w:type="table" w:customStyle="1" w:styleId="TableGrid44">
    <w:name w:val="Table Grid44"/>
    <w:basedOn w:val="TableNormal"/>
    <w:next w:val="TableGrid"/>
    <w:rsid w:val="00566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566D56"/>
  </w:style>
  <w:style w:type="numbering" w:customStyle="1" w:styleId="150">
    <w:name w:val="無清單15"/>
    <w:next w:val="NoList"/>
    <w:uiPriority w:val="99"/>
    <w:semiHidden/>
    <w:unhideWhenUsed/>
    <w:rsid w:val="00566D56"/>
  </w:style>
  <w:style w:type="numbering" w:customStyle="1" w:styleId="114">
    <w:name w:val="無清單114"/>
    <w:next w:val="NoList"/>
    <w:uiPriority w:val="99"/>
    <w:semiHidden/>
    <w:unhideWhenUsed/>
    <w:rsid w:val="00566D56"/>
  </w:style>
  <w:style w:type="table" w:customStyle="1" w:styleId="143">
    <w:name w:val="表格格線14"/>
    <w:basedOn w:val="TableNormal"/>
    <w:next w:val="TableGrid"/>
    <w:rsid w:val="00566D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66D56"/>
  </w:style>
  <w:style w:type="numbering" w:customStyle="1" w:styleId="23">
    <w:name w:val="无列表23"/>
    <w:next w:val="NoList"/>
    <w:uiPriority w:val="99"/>
    <w:semiHidden/>
    <w:unhideWhenUsed/>
    <w:rsid w:val="00566D56"/>
  </w:style>
  <w:style w:type="numbering" w:customStyle="1" w:styleId="NoList124">
    <w:name w:val="No List124"/>
    <w:next w:val="NoList"/>
    <w:uiPriority w:val="99"/>
    <w:semiHidden/>
    <w:unhideWhenUsed/>
    <w:rsid w:val="00566D56"/>
  </w:style>
  <w:style w:type="numbering" w:customStyle="1" w:styleId="1140">
    <w:name w:val="リストなし114"/>
    <w:next w:val="NoList"/>
    <w:uiPriority w:val="99"/>
    <w:semiHidden/>
    <w:unhideWhenUsed/>
    <w:rsid w:val="00566D56"/>
  </w:style>
  <w:style w:type="numbering" w:customStyle="1" w:styleId="1141">
    <w:name w:val="无列表114"/>
    <w:next w:val="NoList"/>
    <w:semiHidden/>
    <w:rsid w:val="00566D56"/>
  </w:style>
  <w:style w:type="numbering" w:customStyle="1" w:styleId="NoList214">
    <w:name w:val="No List214"/>
    <w:next w:val="NoList"/>
    <w:semiHidden/>
    <w:rsid w:val="00566D56"/>
  </w:style>
  <w:style w:type="numbering" w:customStyle="1" w:styleId="NoList314">
    <w:name w:val="No List314"/>
    <w:next w:val="NoList"/>
    <w:uiPriority w:val="99"/>
    <w:semiHidden/>
    <w:rsid w:val="00566D56"/>
  </w:style>
  <w:style w:type="numbering" w:customStyle="1" w:styleId="124">
    <w:name w:val="無清單124"/>
    <w:next w:val="NoList"/>
    <w:uiPriority w:val="99"/>
    <w:semiHidden/>
    <w:unhideWhenUsed/>
    <w:rsid w:val="00566D56"/>
  </w:style>
  <w:style w:type="numbering" w:customStyle="1" w:styleId="11140">
    <w:name w:val="無清單1114"/>
    <w:next w:val="NoList"/>
    <w:uiPriority w:val="99"/>
    <w:semiHidden/>
    <w:unhideWhenUsed/>
    <w:rsid w:val="00566D56"/>
  </w:style>
  <w:style w:type="table" w:customStyle="1" w:styleId="TableGrid113">
    <w:name w:val="Table Grid113"/>
    <w:basedOn w:val="TableNormal"/>
    <w:next w:val="TableGrid"/>
    <w:uiPriority w:val="39"/>
    <w:rsid w:val="00566D5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66D56"/>
  </w:style>
  <w:style w:type="numbering" w:customStyle="1" w:styleId="NoList1123">
    <w:name w:val="No List1123"/>
    <w:next w:val="NoList"/>
    <w:uiPriority w:val="99"/>
    <w:semiHidden/>
    <w:unhideWhenUsed/>
    <w:rsid w:val="00566D56"/>
  </w:style>
  <w:style w:type="paragraph" w:customStyle="1" w:styleId="35">
    <w:name w:val="修订3"/>
    <w:hidden/>
    <w:semiHidden/>
    <w:rsid w:val="00566D56"/>
    <w:rPr>
      <w:rFonts w:ascii="Times New Roman" w:eastAsia="Batang" w:hAnsi="Times New Roman"/>
      <w:lang w:val="en-GB" w:eastAsia="en-US"/>
    </w:rPr>
  </w:style>
  <w:style w:type="table" w:customStyle="1" w:styleId="TableGrid52">
    <w:name w:val="Table Grid52"/>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66D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66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566D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
    <w:name w:val="No List1213"/>
    <w:next w:val="NoList"/>
    <w:uiPriority w:val="99"/>
    <w:semiHidden/>
    <w:unhideWhenUsed/>
    <w:rsid w:val="00566D56"/>
  </w:style>
  <w:style w:type="numbering" w:customStyle="1" w:styleId="11130">
    <w:name w:val="リストなし1113"/>
    <w:next w:val="NoList"/>
    <w:uiPriority w:val="99"/>
    <w:semiHidden/>
    <w:unhideWhenUsed/>
    <w:rsid w:val="00566D56"/>
  </w:style>
  <w:style w:type="numbering" w:customStyle="1" w:styleId="11131">
    <w:name w:val="无列表1113"/>
    <w:next w:val="NoList"/>
    <w:semiHidden/>
    <w:rsid w:val="00566D56"/>
  </w:style>
  <w:style w:type="numbering" w:customStyle="1" w:styleId="NoList2113">
    <w:name w:val="No List2113"/>
    <w:next w:val="NoList"/>
    <w:semiHidden/>
    <w:rsid w:val="00566D56"/>
  </w:style>
  <w:style w:type="numbering" w:customStyle="1" w:styleId="NoList3113">
    <w:name w:val="No List3113"/>
    <w:next w:val="NoList"/>
    <w:uiPriority w:val="99"/>
    <w:semiHidden/>
    <w:rsid w:val="00566D56"/>
  </w:style>
  <w:style w:type="numbering" w:customStyle="1" w:styleId="NoList11113">
    <w:name w:val="No List11113"/>
    <w:next w:val="NoList"/>
    <w:uiPriority w:val="99"/>
    <w:semiHidden/>
    <w:unhideWhenUsed/>
    <w:rsid w:val="00566D56"/>
  </w:style>
  <w:style w:type="numbering" w:customStyle="1" w:styleId="12130">
    <w:name w:val="無清單1213"/>
    <w:next w:val="NoList"/>
    <w:uiPriority w:val="99"/>
    <w:semiHidden/>
    <w:unhideWhenUsed/>
    <w:rsid w:val="00566D56"/>
  </w:style>
  <w:style w:type="numbering" w:customStyle="1" w:styleId="11113">
    <w:name w:val="無清單11113"/>
    <w:next w:val="NoList"/>
    <w:uiPriority w:val="99"/>
    <w:semiHidden/>
    <w:unhideWhenUsed/>
    <w:rsid w:val="00566D56"/>
  </w:style>
  <w:style w:type="numbering" w:customStyle="1" w:styleId="NoList53">
    <w:name w:val="No List53"/>
    <w:next w:val="NoList"/>
    <w:uiPriority w:val="99"/>
    <w:semiHidden/>
    <w:unhideWhenUsed/>
    <w:rsid w:val="00566D56"/>
  </w:style>
  <w:style w:type="table" w:customStyle="1" w:styleId="TableGrid62">
    <w:name w:val="Table Grid62"/>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566D56"/>
  </w:style>
  <w:style w:type="numbering" w:customStyle="1" w:styleId="1231">
    <w:name w:val="リストなし123"/>
    <w:next w:val="NoList"/>
    <w:uiPriority w:val="99"/>
    <w:semiHidden/>
    <w:unhideWhenUsed/>
    <w:rsid w:val="00566D56"/>
  </w:style>
  <w:style w:type="table" w:customStyle="1" w:styleId="TableGrid122">
    <w:name w:val="Table Grid122"/>
    <w:basedOn w:val="TableNormal"/>
    <w:next w:val="TableGrid"/>
    <w:uiPriority w:val="39"/>
    <w:rsid w:val="00566D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66D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
    <w:next w:val="NoList"/>
    <w:semiHidden/>
    <w:rsid w:val="00566D56"/>
  </w:style>
  <w:style w:type="table" w:customStyle="1" w:styleId="322">
    <w:name w:val="网格型32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66D56"/>
  </w:style>
  <w:style w:type="numbering" w:customStyle="1" w:styleId="NoList323">
    <w:name w:val="No List323"/>
    <w:next w:val="NoList"/>
    <w:uiPriority w:val="99"/>
    <w:semiHidden/>
    <w:rsid w:val="00566D56"/>
  </w:style>
  <w:style w:type="table" w:customStyle="1" w:styleId="TableGrid422">
    <w:name w:val="Table Grid422"/>
    <w:basedOn w:val="TableNormal"/>
    <w:next w:val="TableGrid"/>
    <w:rsid w:val="00566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無清單133"/>
    <w:next w:val="NoList"/>
    <w:uiPriority w:val="99"/>
    <w:semiHidden/>
    <w:unhideWhenUsed/>
    <w:rsid w:val="00566D56"/>
  </w:style>
  <w:style w:type="numbering" w:customStyle="1" w:styleId="11230">
    <w:name w:val="無清單1123"/>
    <w:next w:val="NoList"/>
    <w:uiPriority w:val="99"/>
    <w:semiHidden/>
    <w:unhideWhenUsed/>
    <w:rsid w:val="00566D56"/>
  </w:style>
  <w:style w:type="table" w:customStyle="1" w:styleId="1223">
    <w:name w:val="表格格線122"/>
    <w:basedOn w:val="TableNormal"/>
    <w:next w:val="TableGrid"/>
    <w:rsid w:val="00566D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66D56"/>
  </w:style>
  <w:style w:type="numbering" w:customStyle="1" w:styleId="NoList1222">
    <w:name w:val="No List1222"/>
    <w:next w:val="NoList"/>
    <w:uiPriority w:val="99"/>
    <w:semiHidden/>
    <w:unhideWhenUsed/>
    <w:rsid w:val="00566D56"/>
  </w:style>
  <w:style w:type="numbering" w:customStyle="1" w:styleId="11221">
    <w:name w:val="リストなし1122"/>
    <w:next w:val="NoList"/>
    <w:uiPriority w:val="99"/>
    <w:semiHidden/>
    <w:unhideWhenUsed/>
    <w:rsid w:val="00566D56"/>
  </w:style>
  <w:style w:type="numbering" w:customStyle="1" w:styleId="11222">
    <w:name w:val="无列表1122"/>
    <w:next w:val="NoList"/>
    <w:semiHidden/>
    <w:rsid w:val="00566D56"/>
  </w:style>
  <w:style w:type="numbering" w:customStyle="1" w:styleId="NoList2122">
    <w:name w:val="No List2122"/>
    <w:next w:val="NoList"/>
    <w:semiHidden/>
    <w:rsid w:val="00566D56"/>
  </w:style>
  <w:style w:type="numbering" w:customStyle="1" w:styleId="NoList3122">
    <w:name w:val="No List3122"/>
    <w:next w:val="NoList"/>
    <w:uiPriority w:val="99"/>
    <w:semiHidden/>
    <w:rsid w:val="00566D56"/>
  </w:style>
  <w:style w:type="numbering" w:customStyle="1" w:styleId="NoList11123">
    <w:name w:val="No List11123"/>
    <w:next w:val="NoList"/>
    <w:uiPriority w:val="99"/>
    <w:semiHidden/>
    <w:unhideWhenUsed/>
    <w:rsid w:val="00566D56"/>
  </w:style>
  <w:style w:type="numbering" w:customStyle="1" w:styleId="12220">
    <w:name w:val="無清單1222"/>
    <w:next w:val="NoList"/>
    <w:uiPriority w:val="99"/>
    <w:semiHidden/>
    <w:unhideWhenUsed/>
    <w:rsid w:val="00566D56"/>
  </w:style>
  <w:style w:type="numbering" w:customStyle="1" w:styleId="111220">
    <w:name w:val="無清單11122"/>
    <w:next w:val="NoList"/>
    <w:uiPriority w:val="99"/>
    <w:semiHidden/>
    <w:unhideWhenUsed/>
    <w:rsid w:val="00566D56"/>
  </w:style>
  <w:style w:type="paragraph" w:customStyle="1" w:styleId="18">
    <w:name w:val="副标题1"/>
    <w:basedOn w:val="Normal"/>
    <w:next w:val="Normal"/>
    <w:uiPriority w:val="11"/>
    <w:qFormat/>
    <w:rsid w:val="00566D5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uiPriority w:val="11"/>
    <w:rsid w:val="00566D56"/>
    <w:rPr>
      <w:rFonts w:ascii="Calibri Light" w:eastAsia="宋体" w:hAnsi="Calibri Light" w:cs="Times New Roman"/>
      <w:b/>
      <w:bCs/>
      <w:kern w:val="28"/>
      <w:sz w:val="32"/>
      <w:szCs w:val="32"/>
      <w:lang w:val="en-GB" w:eastAsia="en-US"/>
    </w:rPr>
  </w:style>
  <w:style w:type="table" w:customStyle="1" w:styleId="19">
    <w:name w:val="网格型1"/>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66D5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66D5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DefaultParagraphFont"/>
    <w:uiPriority w:val="30"/>
    <w:rsid w:val="00566D56"/>
    <w:rPr>
      <w:rFonts w:ascii="Times New Roman" w:hAnsi="Times New Roman"/>
      <w:i/>
      <w:iCs/>
      <w:color w:val="5B9BD5"/>
      <w:lang w:val="en-GB" w:eastAsia="en-US"/>
    </w:rPr>
  </w:style>
  <w:style w:type="numbering" w:customStyle="1" w:styleId="36">
    <w:name w:val="无列表3"/>
    <w:next w:val="NoList"/>
    <w:uiPriority w:val="99"/>
    <w:semiHidden/>
    <w:unhideWhenUsed/>
    <w:rsid w:val="00566D56"/>
  </w:style>
  <w:style w:type="table" w:customStyle="1" w:styleId="24">
    <w:name w:val="网格型2"/>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66D56"/>
  </w:style>
  <w:style w:type="numbering" w:customStyle="1" w:styleId="NoList1131">
    <w:name w:val="No List1131"/>
    <w:next w:val="NoList"/>
    <w:uiPriority w:val="99"/>
    <w:semiHidden/>
    <w:unhideWhenUsed/>
    <w:rsid w:val="00566D56"/>
  </w:style>
  <w:style w:type="numbering" w:customStyle="1" w:styleId="NoList411">
    <w:name w:val="No List411"/>
    <w:next w:val="NoList"/>
    <w:uiPriority w:val="99"/>
    <w:semiHidden/>
    <w:unhideWhenUsed/>
    <w:rsid w:val="00566D56"/>
  </w:style>
  <w:style w:type="table" w:customStyle="1" w:styleId="TableGrid1121">
    <w:name w:val="Table Grid1121"/>
    <w:basedOn w:val="TableNormal"/>
    <w:next w:val="TableGrid"/>
    <w:uiPriority w:val="39"/>
    <w:rsid w:val="00566D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66D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66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66D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566D56"/>
  </w:style>
  <w:style w:type="numbering" w:customStyle="1" w:styleId="NoList12111">
    <w:name w:val="No List12111"/>
    <w:next w:val="NoList"/>
    <w:uiPriority w:val="99"/>
    <w:semiHidden/>
    <w:unhideWhenUsed/>
    <w:rsid w:val="00566D56"/>
  </w:style>
  <w:style w:type="numbering" w:customStyle="1" w:styleId="111111">
    <w:name w:val="リストなし11111"/>
    <w:next w:val="NoList"/>
    <w:uiPriority w:val="99"/>
    <w:semiHidden/>
    <w:unhideWhenUsed/>
    <w:rsid w:val="00566D56"/>
  </w:style>
  <w:style w:type="numbering" w:customStyle="1" w:styleId="111112">
    <w:name w:val="无列表11111"/>
    <w:next w:val="NoList"/>
    <w:semiHidden/>
    <w:rsid w:val="00566D56"/>
  </w:style>
  <w:style w:type="numbering" w:customStyle="1" w:styleId="NoList21111">
    <w:name w:val="No List21111"/>
    <w:next w:val="NoList"/>
    <w:semiHidden/>
    <w:rsid w:val="00566D56"/>
  </w:style>
  <w:style w:type="numbering" w:customStyle="1" w:styleId="NoList31111">
    <w:name w:val="No List31111"/>
    <w:next w:val="NoList"/>
    <w:uiPriority w:val="99"/>
    <w:semiHidden/>
    <w:rsid w:val="00566D56"/>
  </w:style>
  <w:style w:type="numbering" w:customStyle="1" w:styleId="NoList111111">
    <w:name w:val="No List111111"/>
    <w:next w:val="NoList"/>
    <w:uiPriority w:val="99"/>
    <w:semiHidden/>
    <w:unhideWhenUsed/>
    <w:rsid w:val="00566D56"/>
  </w:style>
  <w:style w:type="numbering" w:customStyle="1" w:styleId="12111">
    <w:name w:val="無清單12111"/>
    <w:next w:val="NoList"/>
    <w:uiPriority w:val="99"/>
    <w:semiHidden/>
    <w:unhideWhenUsed/>
    <w:rsid w:val="00566D56"/>
  </w:style>
  <w:style w:type="numbering" w:customStyle="1" w:styleId="1111110">
    <w:name w:val="無清單111111"/>
    <w:next w:val="NoList"/>
    <w:uiPriority w:val="99"/>
    <w:semiHidden/>
    <w:unhideWhenUsed/>
    <w:rsid w:val="00566D56"/>
  </w:style>
  <w:style w:type="numbering" w:customStyle="1" w:styleId="NoList1311">
    <w:name w:val="No List1311"/>
    <w:next w:val="NoList"/>
    <w:uiPriority w:val="99"/>
    <w:semiHidden/>
    <w:unhideWhenUsed/>
    <w:rsid w:val="00566D56"/>
  </w:style>
  <w:style w:type="numbering" w:customStyle="1" w:styleId="12110">
    <w:name w:val="リストなし1211"/>
    <w:next w:val="NoList"/>
    <w:uiPriority w:val="99"/>
    <w:semiHidden/>
    <w:unhideWhenUsed/>
    <w:rsid w:val="00566D56"/>
  </w:style>
  <w:style w:type="numbering" w:customStyle="1" w:styleId="12112">
    <w:name w:val="无列表1211"/>
    <w:next w:val="NoList"/>
    <w:semiHidden/>
    <w:rsid w:val="00566D56"/>
  </w:style>
  <w:style w:type="numbering" w:customStyle="1" w:styleId="NoList2211">
    <w:name w:val="No List2211"/>
    <w:next w:val="NoList"/>
    <w:semiHidden/>
    <w:rsid w:val="00566D56"/>
  </w:style>
  <w:style w:type="numbering" w:customStyle="1" w:styleId="NoList3211">
    <w:name w:val="No List3211"/>
    <w:next w:val="NoList"/>
    <w:uiPriority w:val="99"/>
    <w:semiHidden/>
    <w:rsid w:val="00566D56"/>
  </w:style>
  <w:style w:type="numbering" w:customStyle="1" w:styleId="NoList11211">
    <w:name w:val="No List11211"/>
    <w:next w:val="NoList"/>
    <w:uiPriority w:val="99"/>
    <w:semiHidden/>
    <w:unhideWhenUsed/>
    <w:rsid w:val="00566D56"/>
  </w:style>
  <w:style w:type="numbering" w:customStyle="1" w:styleId="1311">
    <w:name w:val="無清單1311"/>
    <w:next w:val="NoList"/>
    <w:uiPriority w:val="99"/>
    <w:semiHidden/>
    <w:unhideWhenUsed/>
    <w:rsid w:val="00566D56"/>
  </w:style>
  <w:style w:type="numbering" w:customStyle="1" w:styleId="112110">
    <w:name w:val="無清單11211"/>
    <w:next w:val="NoList"/>
    <w:uiPriority w:val="99"/>
    <w:semiHidden/>
    <w:unhideWhenUsed/>
    <w:rsid w:val="00566D56"/>
  </w:style>
  <w:style w:type="numbering" w:customStyle="1" w:styleId="2111">
    <w:name w:val="无列表2111"/>
    <w:next w:val="NoList"/>
    <w:uiPriority w:val="99"/>
    <w:semiHidden/>
    <w:unhideWhenUsed/>
    <w:rsid w:val="00566D56"/>
  </w:style>
  <w:style w:type="numbering" w:customStyle="1" w:styleId="NoList12211">
    <w:name w:val="No List12211"/>
    <w:next w:val="NoList"/>
    <w:uiPriority w:val="99"/>
    <w:semiHidden/>
    <w:unhideWhenUsed/>
    <w:rsid w:val="00566D56"/>
  </w:style>
  <w:style w:type="numbering" w:customStyle="1" w:styleId="112111">
    <w:name w:val="リストなし11211"/>
    <w:next w:val="NoList"/>
    <w:uiPriority w:val="99"/>
    <w:semiHidden/>
    <w:unhideWhenUsed/>
    <w:rsid w:val="00566D56"/>
  </w:style>
  <w:style w:type="numbering" w:customStyle="1" w:styleId="112112">
    <w:name w:val="无列表11211"/>
    <w:next w:val="NoList"/>
    <w:semiHidden/>
    <w:rsid w:val="00566D56"/>
  </w:style>
  <w:style w:type="numbering" w:customStyle="1" w:styleId="NoList21211">
    <w:name w:val="No List21211"/>
    <w:next w:val="NoList"/>
    <w:semiHidden/>
    <w:rsid w:val="00566D56"/>
  </w:style>
  <w:style w:type="numbering" w:customStyle="1" w:styleId="NoList31211">
    <w:name w:val="No List31211"/>
    <w:next w:val="NoList"/>
    <w:uiPriority w:val="99"/>
    <w:semiHidden/>
    <w:rsid w:val="00566D56"/>
  </w:style>
  <w:style w:type="numbering" w:customStyle="1" w:styleId="NoList111211">
    <w:name w:val="No List111211"/>
    <w:next w:val="NoList"/>
    <w:uiPriority w:val="99"/>
    <w:semiHidden/>
    <w:unhideWhenUsed/>
    <w:rsid w:val="00566D56"/>
  </w:style>
  <w:style w:type="numbering" w:customStyle="1" w:styleId="12211">
    <w:name w:val="無清單12211"/>
    <w:next w:val="NoList"/>
    <w:uiPriority w:val="99"/>
    <w:semiHidden/>
    <w:unhideWhenUsed/>
    <w:rsid w:val="00566D56"/>
  </w:style>
  <w:style w:type="numbering" w:customStyle="1" w:styleId="111211">
    <w:name w:val="無清單111211"/>
    <w:next w:val="NoList"/>
    <w:uiPriority w:val="99"/>
    <w:semiHidden/>
    <w:unhideWhenUsed/>
    <w:rsid w:val="00566D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4003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13C72-F5BF-4573-A863-4CBD4A0F1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2672</TotalTime>
  <Pages>6</Pages>
  <Words>2284</Words>
  <Characters>13019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306</cp:revision>
  <cp:lastPrinted>1900-01-01T08:00:00Z</cp:lastPrinted>
  <dcterms:created xsi:type="dcterms:W3CDTF">2015-08-19T09:34:00Z</dcterms:created>
  <dcterms:modified xsi:type="dcterms:W3CDTF">2019-05-17T22:18:00Z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